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2088F0D2" w:rsidR="003A237A" w:rsidRPr="004D016D" w:rsidRDefault="001E41F3">
      <w:pPr>
        <w:pStyle w:val="CRCoverPage"/>
        <w:tabs>
          <w:tab w:val="right" w:pos="9639"/>
        </w:tabs>
        <w:spacing w:after="0"/>
        <w:rPr>
          <w:rFonts w:eastAsia="ＭＳ 明朝"/>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151ADE">
        <w:rPr>
          <w:rFonts w:eastAsia="ＭＳ 明朝" w:hint="eastAsia"/>
          <w:b/>
          <w:noProof/>
          <w:sz w:val="24"/>
          <w:lang w:eastAsia="ja-JP"/>
        </w:rPr>
        <w:t>2</w:t>
      </w:r>
      <w:r>
        <w:rPr>
          <w:b/>
          <w:i/>
          <w:noProof/>
          <w:sz w:val="28"/>
        </w:rPr>
        <w:tab/>
      </w:r>
      <w:fldSimple w:instr=" DOCPROPERTY  Tdoc#  \* MERGEFORMAT ">
        <w:r w:rsidR="00E13F3D" w:rsidRPr="008C551C">
          <w:rPr>
            <w:b/>
            <w:i/>
            <w:noProof/>
            <w:sz w:val="28"/>
          </w:rPr>
          <w:t>R5-2</w:t>
        </w:r>
      </w:fldSimple>
      <w:r w:rsidR="00151ADE">
        <w:rPr>
          <w:b/>
          <w:i/>
          <w:noProof/>
          <w:sz w:val="28"/>
        </w:rPr>
        <w:t>4</w:t>
      </w:r>
      <w:r w:rsidR="00BF039C">
        <w:rPr>
          <w:b/>
          <w:i/>
          <w:noProof/>
          <w:sz w:val="28"/>
        </w:rPr>
        <w:t>1074</w:t>
      </w:r>
      <w:r w:rsidR="00667F25" w:rsidRPr="00F8407C">
        <w:rPr>
          <w:b/>
          <w:i/>
          <w:noProof/>
          <w:sz w:val="28"/>
          <w:highlight w:val="yellow"/>
        </w:rPr>
        <w:t>r</w:t>
      </w:r>
      <w:r w:rsidR="00F8407C" w:rsidRPr="00F8407C">
        <w:rPr>
          <w:rFonts w:eastAsia="ＭＳ 明朝" w:hint="eastAsia"/>
          <w:b/>
          <w:i/>
          <w:noProof/>
          <w:sz w:val="28"/>
          <w:highlight w:val="yellow"/>
          <w:lang w:eastAsia="ja-JP"/>
        </w:rPr>
        <w:t>5</w:t>
      </w:r>
    </w:p>
    <w:p w14:paraId="4E4E0272" w14:textId="1CFBA8C7" w:rsidR="001539FE" w:rsidRDefault="00151ADE" w:rsidP="001539FE">
      <w:pPr>
        <w:pStyle w:val="CRCoverPage"/>
        <w:outlineLvl w:val="0"/>
        <w:rPr>
          <w:b/>
          <w:bCs/>
          <w:noProof/>
          <w:sz w:val="24"/>
          <w:szCs w:val="24"/>
        </w:rPr>
      </w:pPr>
      <w:r>
        <w:rPr>
          <w:b/>
          <w:bCs/>
          <w:noProof/>
          <w:sz w:val="24"/>
          <w:szCs w:val="24"/>
        </w:rPr>
        <w:t>Athens</w:t>
      </w:r>
      <w:r w:rsidR="001539FE">
        <w:rPr>
          <w:b/>
          <w:bCs/>
          <w:noProof/>
          <w:sz w:val="24"/>
          <w:szCs w:val="24"/>
        </w:rPr>
        <w:t xml:space="preserve">, </w:t>
      </w:r>
      <w:r>
        <w:rPr>
          <w:b/>
          <w:bCs/>
          <w:noProof/>
          <w:sz w:val="24"/>
          <w:szCs w:val="24"/>
        </w:rPr>
        <w:t>Greece</w:t>
      </w:r>
      <w:r w:rsidR="001539FE">
        <w:rPr>
          <w:b/>
          <w:bCs/>
          <w:noProof/>
          <w:sz w:val="24"/>
          <w:szCs w:val="24"/>
        </w:rPr>
        <w:t xml:space="preserve">, </w:t>
      </w:r>
      <w:r>
        <w:rPr>
          <w:b/>
          <w:bCs/>
          <w:noProof/>
          <w:sz w:val="24"/>
          <w:szCs w:val="24"/>
        </w:rPr>
        <w:t>26</w:t>
      </w:r>
      <w:r w:rsidR="001539FE">
        <w:rPr>
          <w:b/>
          <w:bCs/>
          <w:noProof/>
          <w:sz w:val="24"/>
          <w:szCs w:val="24"/>
          <w:vertAlign w:val="superscript"/>
        </w:rPr>
        <w:t>th</w:t>
      </w:r>
      <w:r w:rsidR="001539FE">
        <w:rPr>
          <w:b/>
          <w:bCs/>
          <w:noProof/>
          <w:sz w:val="24"/>
          <w:szCs w:val="24"/>
        </w:rPr>
        <w:t xml:space="preserve"> </w:t>
      </w:r>
      <w:r w:rsidR="00E606A1">
        <w:rPr>
          <w:b/>
          <w:bCs/>
          <w:noProof/>
          <w:sz w:val="24"/>
          <w:szCs w:val="24"/>
        </w:rPr>
        <w:t xml:space="preserve">Feb </w:t>
      </w:r>
      <w:r w:rsidR="001539FE">
        <w:rPr>
          <w:b/>
          <w:bCs/>
          <w:noProof/>
          <w:sz w:val="24"/>
          <w:szCs w:val="24"/>
        </w:rPr>
        <w:t>– 1</w:t>
      </w:r>
      <w:r>
        <w:rPr>
          <w:b/>
          <w:bCs/>
          <w:noProof/>
          <w:sz w:val="24"/>
          <w:szCs w:val="24"/>
          <w:vertAlign w:val="superscript"/>
        </w:rPr>
        <w:t>st</w:t>
      </w:r>
      <w:r w:rsidR="001539FE">
        <w:rPr>
          <w:b/>
          <w:bCs/>
          <w:noProof/>
          <w:sz w:val="24"/>
          <w:szCs w:val="24"/>
        </w:rPr>
        <w:t xml:space="preserve"> </w:t>
      </w:r>
      <w:r>
        <w:rPr>
          <w:b/>
          <w:bCs/>
          <w:noProof/>
          <w:sz w:val="24"/>
          <w:szCs w:val="24"/>
        </w:rPr>
        <w:t>Mar</w:t>
      </w:r>
      <w:r w:rsidR="001539FE">
        <w:rPr>
          <w:b/>
          <w:bCs/>
          <w:noProof/>
          <w:sz w:val="24"/>
          <w:szCs w:val="24"/>
        </w:rPr>
        <w:t xml:space="preserve"> 202</w:t>
      </w:r>
      <w:r>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5939C" w:rsidR="001E41F3" w:rsidRPr="009504D5" w:rsidRDefault="00BF039C" w:rsidP="00547111">
            <w:pPr>
              <w:pStyle w:val="CRCoverPage"/>
              <w:spacing w:after="0"/>
              <w:rPr>
                <w:rFonts w:eastAsia="ＭＳ 明朝"/>
                <w:noProof/>
                <w:lang w:eastAsia="ja-JP"/>
              </w:rPr>
            </w:pPr>
            <w:r>
              <w:rPr>
                <w:rFonts w:eastAsia="ＭＳ 明朝"/>
                <w:noProof/>
                <w:sz w:val="28"/>
                <w:szCs w:val="28"/>
                <w:lang w:eastAsia="ja-JP"/>
              </w:rPr>
              <w:t>4294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14B01" w:rsidR="001E41F3" w:rsidRPr="00A54701" w:rsidRDefault="00151AD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F38F6" w:rsidR="001E41F3" w:rsidRPr="00410371" w:rsidRDefault="00000000">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151ADE">
                <w:rPr>
                  <w:b/>
                  <w:noProof/>
                  <w:sz w:val="28"/>
                </w:rPr>
                <w:t>5</w:t>
              </w:r>
              <w:r w:rsidR="00E13F3D" w:rsidRPr="00410371">
                <w:rPr>
                  <w:b/>
                  <w:noProof/>
                  <w:sz w:val="28"/>
                </w:rPr>
                <w:t>.</w:t>
              </w:r>
            </w:fldSimple>
            <w:r w:rsidR="00A15B06" w:rsidRPr="00667F25">
              <w:rPr>
                <w:b/>
                <w:noProof/>
                <w:sz w:val="28"/>
                <w:highlight w:val="lightGray"/>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C6950" w:rsidR="001E41F3" w:rsidRPr="004E6E09" w:rsidRDefault="00151ADE">
            <w:pPr>
              <w:pStyle w:val="CRCoverPage"/>
              <w:spacing w:after="0"/>
              <w:ind w:left="100"/>
              <w:rPr>
                <w:rFonts w:eastAsia="ＭＳ 明朝"/>
                <w:noProof/>
                <w:lang w:eastAsia="ja-JP"/>
              </w:rPr>
            </w:pPr>
            <w:r>
              <w:rPr>
                <w:noProof/>
              </w:rPr>
              <w:t>Correction</w:t>
            </w:r>
            <w:r w:rsidR="00A54701">
              <w:rPr>
                <w:noProof/>
              </w:rPr>
              <w:t xml:space="preserve"> of</w:t>
            </w:r>
            <w:r w:rsidR="00C951DC">
              <w:rPr>
                <w:noProof/>
              </w:rPr>
              <w:t xml:space="preserve"> </w:t>
            </w:r>
            <w:r w:rsidR="00A54701">
              <w:rPr>
                <w:noProof/>
              </w:rPr>
              <w:t xml:space="preserve">test </w:t>
            </w:r>
            <w:r w:rsidR="004857D1">
              <w:rPr>
                <w:noProof/>
              </w:rPr>
              <w:t xml:space="preserve">case </w:t>
            </w:r>
            <w:r w:rsidR="001539FE">
              <w:rPr>
                <w:noProof/>
              </w:rPr>
              <w:t>8.1.</w:t>
            </w:r>
            <w:r w:rsidR="00483F7E">
              <w:rPr>
                <w:noProof/>
              </w:rPr>
              <w:t>1</w:t>
            </w:r>
            <w:r w:rsidR="001539FE">
              <w:rPr>
                <w:noProof/>
              </w:rPr>
              <w:t>.2.</w:t>
            </w:r>
            <w:r w:rsidR="00483F7E">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E0973" w:rsidR="001E41F3" w:rsidRDefault="00000000">
            <w:pPr>
              <w:pStyle w:val="CRCoverPage"/>
              <w:spacing w:after="0"/>
              <w:ind w:left="100"/>
              <w:rPr>
                <w:noProof/>
              </w:rPr>
            </w:pPr>
            <w:fldSimple w:instr=" DOCPROPERTY  SourceIfWg  \* MERGEFORMAT ">
              <w:r w:rsidR="00795A9C">
                <w:t>NTT DOCOMO, INC</w:t>
              </w:r>
              <w:r w:rsidR="00E13F3D">
                <w:rPr>
                  <w:noProof/>
                </w:rPr>
                <w:t>.</w:t>
              </w:r>
            </w:fldSimple>
            <w:r w:rsidR="003E5DA6">
              <w:rPr>
                <w:noProof/>
              </w:rPr>
              <w:t xml:space="preserve">, </w:t>
            </w:r>
            <w:r w:rsidR="00F8407C" w:rsidRPr="00F8407C">
              <w:rPr>
                <w:noProof/>
                <w:highlight w:val="yellow"/>
              </w:rPr>
              <w:t xml:space="preserve">MCC </w:t>
            </w:r>
            <w:r w:rsidR="003E5DA6" w:rsidRPr="00F8407C">
              <w:rPr>
                <w:noProof/>
                <w:highlight w:val="yellow"/>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7B713C" w:rsidR="001E41F3" w:rsidRPr="00E56A27" w:rsidRDefault="008C4C8D">
            <w:pPr>
              <w:pStyle w:val="CRCoverPage"/>
              <w:spacing w:after="0"/>
              <w:ind w:left="100"/>
              <w:rPr>
                <w:rFonts w:eastAsia="ＭＳ 明朝"/>
                <w:noProof/>
              </w:rPr>
            </w:pPr>
            <w:r w:rsidRPr="00E66073">
              <w:rPr>
                <w:lang w:eastAsia="ja-JP"/>
              </w:rPr>
              <w:t>TEI15_Test</w:t>
            </w:r>
            <w:r w:rsidR="00E56A27">
              <w:rPr>
                <w:rFonts w:eastAsia="ＭＳ 明朝" w:hint="eastAsia"/>
                <w:lang w:eastAsia="ja-JP"/>
              </w:rPr>
              <w:t>,</w:t>
            </w:r>
            <w:r w:rsidR="00E56A27">
              <w:rPr>
                <w:rFonts w:eastAsia="ＭＳ 明朝"/>
                <w:lang w:eastAsia="ja-JP"/>
              </w:rPr>
              <w:t xml:space="preserve"> </w:t>
            </w:r>
            <w:r w:rsidR="00E56A27" w:rsidRPr="006E011B">
              <w:rPr>
                <w:lang w:eastAsia="ja-JP"/>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A8931" w:rsidR="001E41F3" w:rsidRDefault="00000000">
            <w:pPr>
              <w:pStyle w:val="CRCoverPage"/>
              <w:spacing w:after="0"/>
              <w:ind w:left="100"/>
              <w:rPr>
                <w:noProof/>
              </w:rPr>
            </w:pPr>
            <w:fldSimple w:instr=" DOCPROPERTY  ResDate  \* MERGEFORMAT ">
              <w:r w:rsidR="00D24991">
                <w:rPr>
                  <w:noProof/>
                </w:rPr>
                <w:t>202</w:t>
              </w:r>
              <w:r w:rsidR="00151ADE">
                <w:rPr>
                  <w:noProof/>
                </w:rPr>
                <w:t>4</w:t>
              </w:r>
              <w:r w:rsidR="00D24991">
                <w:rPr>
                  <w:noProof/>
                </w:rPr>
                <w:t>-</w:t>
              </w:r>
              <w:r w:rsidR="001539FE">
                <w:rPr>
                  <w:noProof/>
                </w:rPr>
                <w:t>1</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000000">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BFA38" w14:textId="46E0ADDF" w:rsidR="00151ADE" w:rsidRDefault="0022615F" w:rsidP="00151ADE">
            <w:pPr>
              <w:pStyle w:val="CRCoverPage"/>
              <w:spacing w:after="0"/>
              <w:ind w:left="100" w:hangingChars="50" w:hanging="100"/>
              <w:rPr>
                <w:rFonts w:eastAsia="ＭＳ 明朝"/>
                <w:noProof/>
                <w:lang w:eastAsia="ja-JP"/>
              </w:rPr>
            </w:pPr>
            <w:r w:rsidRPr="0022615F">
              <w:rPr>
                <w:rFonts w:eastAsia="ＭＳ 明朝"/>
                <w:noProof/>
                <w:lang w:eastAsia="ja-JP"/>
              </w:rPr>
              <w:t xml:space="preserve">According to </w:t>
            </w:r>
            <w:r w:rsidR="00151ADE">
              <w:rPr>
                <w:rFonts w:eastAsia="ＭＳ 明朝"/>
                <w:noProof/>
                <w:lang w:eastAsia="ja-JP"/>
              </w:rPr>
              <w:t xml:space="preserve">current test case, there were some </w:t>
            </w:r>
            <w:r w:rsidR="00483F7E">
              <w:rPr>
                <w:rFonts w:eastAsia="ＭＳ 明朝"/>
                <w:noProof/>
                <w:lang w:eastAsia="ja-JP"/>
              </w:rPr>
              <w:t xml:space="preserve">editorial </w:t>
            </w:r>
            <w:r w:rsidR="00151ADE">
              <w:rPr>
                <w:rFonts w:eastAsia="ＭＳ 明朝"/>
                <w:noProof/>
                <w:lang w:eastAsia="ja-JP"/>
              </w:rPr>
              <w:t xml:space="preserve">points </w:t>
            </w:r>
            <w:r w:rsidR="00483F7E">
              <w:rPr>
                <w:rFonts w:eastAsia="ＭＳ 明朝"/>
                <w:noProof/>
                <w:lang w:eastAsia="ja-JP"/>
              </w:rPr>
              <w:t xml:space="preserve">on </w:t>
            </w:r>
            <w:r w:rsidR="00483F7E" w:rsidRPr="00483F7E">
              <w:rPr>
                <w:rFonts w:eastAsia="ＭＳ 明朝"/>
                <w:noProof/>
                <w:lang w:eastAsia="ja-JP"/>
              </w:rPr>
              <w:t>Table 8.1.1.2.4.3.3-2</w:t>
            </w:r>
            <w:r w:rsidR="00483F7E">
              <w:rPr>
                <w:rFonts w:eastAsia="ＭＳ 明朝"/>
                <w:noProof/>
                <w:lang w:eastAsia="ja-JP"/>
              </w:rPr>
              <w:t xml:space="preserve"> as follows.</w:t>
            </w:r>
          </w:p>
          <w:p w14:paraId="60DA4A31" w14:textId="77777777" w:rsidR="00483F7E" w:rsidRDefault="00483F7E" w:rsidP="00151ADE">
            <w:pPr>
              <w:pStyle w:val="CRCoverPage"/>
              <w:spacing w:after="0"/>
              <w:ind w:left="100" w:hangingChars="50" w:hanging="100"/>
              <w:rPr>
                <w:rFonts w:eastAsia="ＭＳ 明朝"/>
                <w:noProof/>
                <w:lang w:eastAsia="ja-JP"/>
              </w:rPr>
            </w:pPr>
          </w:p>
          <w:p w14:paraId="447C36A1" w14:textId="336FBE0A" w:rsidR="00483F7E" w:rsidRDefault="00483F7E" w:rsidP="00151ADE">
            <w:pPr>
              <w:pStyle w:val="CRCoverPage"/>
              <w:spacing w:after="0"/>
              <w:ind w:left="100" w:hangingChars="50" w:hanging="100"/>
              <w:rPr>
                <w:rFonts w:eastAsia="ＭＳ 明朝"/>
                <w:noProof/>
                <w:lang w:eastAsia="ja-JP"/>
              </w:rPr>
            </w:pPr>
            <w:r>
              <w:rPr>
                <w:rFonts w:eastAsia="ＭＳ 明朝"/>
                <w:noProof/>
                <w:lang w:eastAsia="ja-JP"/>
              </w:rPr>
              <w:t>-SIB2</w:t>
            </w:r>
          </w:p>
          <w:p w14:paraId="16C78774" w14:textId="104F12BB" w:rsidR="00483F7E" w:rsidRPr="00483F7E" w:rsidRDefault="00483F7E" w:rsidP="00483F7E">
            <w:pPr>
              <w:pStyle w:val="CRCoverPage"/>
              <w:spacing w:after="0"/>
              <w:rPr>
                <w:rFonts w:eastAsia="ＭＳ 明朝"/>
                <w:noProof/>
                <w:lang w:eastAsia="ja-JP"/>
              </w:rPr>
            </w:pPr>
            <w:r w:rsidRPr="00483F7E">
              <w:rPr>
                <w:rFonts w:eastAsia="ＭＳ 明朝" w:hint="eastAsia"/>
                <w:noProof/>
                <w:lang w:eastAsia="ja-JP"/>
              </w:rPr>
              <w:t>-</w:t>
            </w:r>
            <w:r w:rsidRPr="00483F7E">
              <w:rPr>
                <w:lang w:eastAsia="en-GB"/>
              </w:rPr>
              <w:t>sib21-v1700</w:t>
            </w:r>
          </w:p>
          <w:p w14:paraId="708AA7DE" w14:textId="4B74C1EC" w:rsidR="0022615F" w:rsidRPr="0022615F" w:rsidRDefault="0022615F" w:rsidP="00151ADE">
            <w:pPr>
              <w:pStyle w:val="CRCoverPage"/>
              <w:spacing w:after="0"/>
              <w:rPr>
                <w:rFonts w:eastAsia="ＭＳ 明朝"/>
                <w:noProof/>
                <w:lang w:eastAsia="ja-JP"/>
              </w:rPr>
            </w:pP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3A294E" w:rsidR="008C5D34" w:rsidRDefault="00151ADE" w:rsidP="008C5D34">
            <w:pPr>
              <w:pStyle w:val="CRCoverPage"/>
              <w:spacing w:after="0"/>
              <w:ind w:leftChars="50" w:left="100"/>
            </w:pPr>
            <w:r>
              <w:rPr>
                <w:noProof/>
              </w:rPr>
              <w:t>Correction</w:t>
            </w:r>
            <w:r w:rsidR="0022615F">
              <w:rPr>
                <w:noProof/>
              </w:rPr>
              <w:t xml:space="preserve"> of test case </w:t>
            </w:r>
            <w:r w:rsidR="001539FE">
              <w:rPr>
                <w:noProof/>
              </w:rPr>
              <w:t>8</w:t>
            </w:r>
            <w:r w:rsidR="0022615F" w:rsidRPr="00027EAC">
              <w:rPr>
                <w:noProof/>
              </w:rPr>
              <w:t>.</w:t>
            </w:r>
            <w:r w:rsidR="001539FE">
              <w:rPr>
                <w:noProof/>
              </w:rPr>
              <w:t>1</w:t>
            </w:r>
            <w:r w:rsidR="0022615F" w:rsidRPr="00027EAC">
              <w:rPr>
                <w:noProof/>
              </w:rPr>
              <w:t>.</w:t>
            </w:r>
            <w:r w:rsidR="00483F7E">
              <w:rPr>
                <w:noProof/>
              </w:rPr>
              <w:t>1</w:t>
            </w:r>
            <w:r w:rsidR="001539FE">
              <w:rPr>
                <w:noProof/>
              </w:rPr>
              <w:t>.2.</w:t>
            </w:r>
            <w:r w:rsidR="00483F7E">
              <w:rPr>
                <w:noProof/>
              </w:rPr>
              <w:t>4</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49D25" w:rsidR="00ED6219" w:rsidRDefault="00151ADE" w:rsidP="00ED6219">
            <w:pPr>
              <w:pStyle w:val="CRCoverPage"/>
              <w:spacing w:after="0"/>
              <w:ind w:left="100"/>
              <w:rPr>
                <w:noProof/>
              </w:rPr>
            </w:pPr>
            <w:r w:rsidRPr="00151ADE">
              <w:t>The test case will make a misreading.</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43D9E" w:rsidR="00ED6219" w:rsidRDefault="001539FE" w:rsidP="00ED6219">
            <w:pPr>
              <w:pStyle w:val="CRCoverPage"/>
              <w:spacing w:after="0"/>
              <w:ind w:left="100"/>
              <w:rPr>
                <w:noProof/>
              </w:rPr>
            </w:pPr>
            <w:r>
              <w:rPr>
                <w:noProof/>
                <w:lang w:eastAsia="zh-CN"/>
              </w:rPr>
              <w:t>8</w:t>
            </w:r>
            <w:r w:rsidR="0022615F">
              <w:rPr>
                <w:noProof/>
                <w:lang w:eastAsia="zh-CN"/>
              </w:rPr>
              <w:t>.</w:t>
            </w:r>
            <w:r>
              <w:rPr>
                <w:noProof/>
                <w:lang w:eastAsia="zh-CN"/>
              </w:rPr>
              <w:t>1</w:t>
            </w:r>
            <w:r w:rsidR="00151ADE">
              <w:rPr>
                <w:noProof/>
                <w:lang w:eastAsia="zh-CN"/>
              </w:rPr>
              <w:t>.</w:t>
            </w:r>
            <w:r w:rsidR="00483F7E">
              <w:rPr>
                <w:noProof/>
                <w:lang w:eastAsia="zh-CN"/>
              </w:rPr>
              <w:t>1</w:t>
            </w:r>
            <w:r w:rsidR="00151ADE">
              <w:rPr>
                <w:noProof/>
                <w:lang w:eastAsia="zh-CN"/>
              </w:rPr>
              <w:t>.2.</w:t>
            </w:r>
            <w:r w:rsidR="00483F7E">
              <w:rPr>
                <w:noProof/>
                <w:lang w:eastAsia="zh-CN"/>
              </w:rPr>
              <w:t>4</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47C9A5" w:rsidR="00ED6219" w:rsidRPr="0022615F" w:rsidRDefault="00ED6219" w:rsidP="00ED6219">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0AF739" w:rsidR="00ED6219" w:rsidRDefault="00151ADE" w:rsidP="00ED6219">
            <w:pPr>
              <w:pStyle w:val="CRCoverPage"/>
              <w:spacing w:after="0"/>
              <w:jc w:val="center"/>
              <w:rPr>
                <w:b/>
                <w:caps/>
                <w:noProof/>
                <w:lang w:eastAsia="zh-CN"/>
              </w:rPr>
            </w:pPr>
            <w:r>
              <w:rPr>
                <w:rFonts w:eastAsia="ＭＳ 明朝" w:hint="eastAsia"/>
                <w:b/>
                <w:caps/>
                <w:noProof/>
                <w:lang w:eastAsia="ja-JP"/>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1857C" w:rsidR="00ED6219" w:rsidRDefault="00AE2007" w:rsidP="00ED6219">
            <w:pPr>
              <w:pStyle w:val="CRCoverPage"/>
              <w:spacing w:after="0"/>
              <w:ind w:left="99"/>
              <w:rPr>
                <w:noProof/>
              </w:rPr>
            </w:pPr>
            <w:r w:rsidRPr="0088090C">
              <w:rPr>
                <w:noProof/>
              </w:rPr>
              <w:t>TS</w:t>
            </w:r>
            <w:r w:rsidR="00151ADE">
              <w:rPr>
                <w:noProof/>
              </w:rPr>
              <w:t>/TR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32493" w14:textId="77777777" w:rsidR="00667F25" w:rsidRDefault="00A53889" w:rsidP="00667F25">
            <w:pPr>
              <w:pStyle w:val="CRCoverPage"/>
              <w:spacing w:after="0"/>
              <w:rPr>
                <w:rFonts w:eastAsia="ＭＳ 明朝"/>
                <w:lang w:eastAsia="ja-JP"/>
              </w:rPr>
            </w:pPr>
            <w:r>
              <w:rPr>
                <w:rFonts w:eastAsia="ＭＳ 明朝"/>
                <w:lang w:eastAsia="ja-JP"/>
              </w:rPr>
              <w:t xml:space="preserve"> </w:t>
            </w:r>
            <w:r w:rsidR="00667F25">
              <w:rPr>
                <w:rFonts w:eastAsia="ＭＳ 明朝"/>
                <w:lang w:eastAsia="ja-JP"/>
              </w:rPr>
              <w:t>R1 Modified following points.</w:t>
            </w:r>
          </w:p>
          <w:p w14:paraId="281703D8" w14:textId="77777777" w:rsidR="00AA4056" w:rsidRDefault="00667F25" w:rsidP="00667F25">
            <w:pPr>
              <w:pStyle w:val="CRCoverPage"/>
              <w:spacing w:after="0"/>
              <w:rPr>
                <w:rFonts w:eastAsia="ＭＳ 明朝"/>
                <w:lang w:eastAsia="ja-JP"/>
              </w:rPr>
            </w:pPr>
            <w:r>
              <w:rPr>
                <w:rFonts w:eastAsia="ＭＳ 明朝"/>
                <w:lang w:eastAsia="ja-JP"/>
              </w:rPr>
              <w:t xml:space="preserve">  Current version of TS38.323-1 on cover sheets to 17.5.1</w:t>
            </w:r>
          </w:p>
          <w:p w14:paraId="1776F582" w14:textId="77777777" w:rsidR="004D016D" w:rsidRDefault="004D016D" w:rsidP="00667F25">
            <w:pPr>
              <w:pStyle w:val="CRCoverPage"/>
              <w:spacing w:after="0"/>
              <w:rPr>
                <w:rFonts w:eastAsia="ＭＳ 明朝"/>
                <w:lang w:eastAsia="ja-JP"/>
              </w:rPr>
            </w:pPr>
            <w:r>
              <w:rPr>
                <w:rFonts w:eastAsia="ＭＳ 明朝" w:hint="eastAsia"/>
                <w:lang w:eastAsia="ja-JP"/>
              </w:rPr>
              <w:t xml:space="preserve"> </w:t>
            </w:r>
            <w:r>
              <w:rPr>
                <w:rFonts w:eastAsia="ＭＳ 明朝"/>
                <w:lang w:eastAsia="ja-JP"/>
              </w:rPr>
              <w:t xml:space="preserve">R2 Keep it original sentence based on TF160 to </w:t>
            </w:r>
            <w:r w:rsidRPr="004D016D">
              <w:rPr>
                <w:rFonts w:eastAsia="ＭＳ 明朝"/>
                <w:lang w:eastAsia="ja-JP"/>
              </w:rPr>
              <w:t xml:space="preserve">be more </w:t>
            </w:r>
            <w:proofErr w:type="gramStart"/>
            <w:r w:rsidRPr="004D016D">
              <w:rPr>
                <w:rFonts w:eastAsia="ＭＳ 明朝"/>
                <w:lang w:eastAsia="ja-JP"/>
              </w:rPr>
              <w:t>readable</w:t>
            </w:r>
            <w:proofErr w:type="gramEnd"/>
          </w:p>
          <w:p w14:paraId="200A814C" w14:textId="77777777" w:rsidR="003E5DA6" w:rsidRDefault="003E5DA6" w:rsidP="00667F25">
            <w:pPr>
              <w:pStyle w:val="CRCoverPage"/>
              <w:spacing w:after="0"/>
              <w:rPr>
                <w:rFonts w:eastAsia="ＭＳ 明朝"/>
                <w:lang w:eastAsia="ja-JP"/>
              </w:rPr>
            </w:pPr>
            <w:r>
              <w:rPr>
                <w:rFonts w:eastAsia="ＭＳ 明朝" w:hint="eastAsia"/>
                <w:lang w:eastAsia="ja-JP"/>
              </w:rPr>
              <w:t xml:space="preserve"> </w:t>
            </w:r>
            <w:r>
              <w:rPr>
                <w:rFonts w:eastAsia="ＭＳ 明朝"/>
                <w:lang w:eastAsia="ja-JP"/>
              </w:rPr>
              <w:t xml:space="preserve">R3 </w:t>
            </w:r>
          </w:p>
          <w:p w14:paraId="1155D33E" w14:textId="0A59547A" w:rsidR="003E5DA6" w:rsidRDefault="003E5DA6" w:rsidP="003E5DA6">
            <w:pPr>
              <w:pStyle w:val="CRCoverPage"/>
              <w:spacing w:after="0"/>
              <w:ind w:firstLineChars="50" w:firstLine="100"/>
              <w:rPr>
                <w:rFonts w:cs="Arial"/>
              </w:rPr>
            </w:pPr>
            <w:r>
              <w:rPr>
                <w:rFonts w:eastAsia="ＭＳ 明朝"/>
                <w:lang w:eastAsia="ja-JP"/>
              </w:rPr>
              <w:t xml:space="preserve">Clarify the parameter </w:t>
            </w:r>
            <w:r>
              <w:rPr>
                <w:rFonts w:cs="Arial"/>
              </w:rPr>
              <w:t xml:space="preserve">in the </w:t>
            </w:r>
            <w:proofErr w:type="spellStart"/>
            <w:r>
              <w:rPr>
                <w:rFonts w:cs="Arial"/>
              </w:rPr>
              <w:t>SystemInformation</w:t>
            </w:r>
            <w:proofErr w:type="spellEnd"/>
            <w:r>
              <w:rPr>
                <w:rFonts w:cs="Arial"/>
              </w:rPr>
              <w:t xml:space="preserve"> </w:t>
            </w:r>
            <w:r>
              <w:rPr>
                <w:rFonts w:cs="Arial"/>
                <w:lang w:eastAsia="en-GB"/>
              </w:rPr>
              <w:t xml:space="preserve">Table 8.1.1.2.4.3.3-2 </w:t>
            </w:r>
            <w:r>
              <w:rPr>
                <w:rFonts w:eastAsia="ＭＳ 明朝"/>
                <w:lang w:eastAsia="ja-JP"/>
              </w:rPr>
              <w:t xml:space="preserve">because </w:t>
            </w:r>
            <w:r>
              <w:rPr>
                <w:rFonts w:cs="Arial"/>
              </w:rPr>
              <w:t xml:space="preserve">the entry of SIBs is not </w:t>
            </w:r>
            <w:proofErr w:type="gramStart"/>
            <w:r>
              <w:rPr>
                <w:rFonts w:cs="Arial"/>
              </w:rPr>
              <w:t>clear</w:t>
            </w:r>
            <w:proofErr w:type="gramEnd"/>
          </w:p>
          <w:p w14:paraId="3C777715" w14:textId="77777777" w:rsidR="003E5DA6" w:rsidRDefault="003E5DA6" w:rsidP="00667F25">
            <w:pPr>
              <w:pStyle w:val="CRCoverPage"/>
              <w:spacing w:after="0"/>
              <w:rPr>
                <w:rFonts w:cs="Arial"/>
              </w:rPr>
            </w:pPr>
            <w:r>
              <w:rPr>
                <w:rFonts w:cs="Arial"/>
              </w:rPr>
              <w:t xml:space="preserve">  Add TF160 as co-</w:t>
            </w:r>
            <w:proofErr w:type="gramStart"/>
            <w:r>
              <w:rPr>
                <w:rFonts w:cs="Arial"/>
              </w:rPr>
              <w:t>source</w:t>
            </w:r>
            <w:proofErr w:type="gramEnd"/>
          </w:p>
          <w:p w14:paraId="4B201A53" w14:textId="77777777" w:rsidR="0043438F" w:rsidRDefault="0043438F" w:rsidP="00667F25">
            <w:pPr>
              <w:pStyle w:val="CRCoverPage"/>
              <w:spacing w:after="0"/>
              <w:rPr>
                <w:rFonts w:eastAsia="ＭＳ 明朝" w:cs="Arial"/>
                <w:lang w:eastAsia="ja-JP"/>
              </w:rPr>
            </w:pPr>
            <w:r>
              <w:rPr>
                <w:rFonts w:eastAsia="ＭＳ 明朝" w:cs="Arial" w:hint="eastAsia"/>
                <w:lang w:eastAsia="ja-JP"/>
              </w:rPr>
              <w:t xml:space="preserve"> </w:t>
            </w:r>
            <w:r>
              <w:rPr>
                <w:rFonts w:eastAsia="ＭＳ 明朝" w:cs="Arial"/>
                <w:lang w:eastAsia="ja-JP"/>
              </w:rPr>
              <w:t>R4</w:t>
            </w:r>
          </w:p>
          <w:p w14:paraId="08D70019" w14:textId="77777777" w:rsidR="0043438F" w:rsidRDefault="0043438F" w:rsidP="00667F25">
            <w:pPr>
              <w:pStyle w:val="CRCoverPage"/>
              <w:spacing w:after="0"/>
              <w:rPr>
                <w:rFonts w:cs="Arial"/>
                <w:lang w:eastAsia="en-GB"/>
              </w:rPr>
            </w:pPr>
            <w:r>
              <w:rPr>
                <w:rFonts w:eastAsia="ＭＳ 明朝" w:cs="Arial" w:hint="eastAsia"/>
                <w:lang w:eastAsia="ja-JP"/>
              </w:rPr>
              <w:t xml:space="preserve"> </w:t>
            </w:r>
            <w:r>
              <w:rPr>
                <w:rFonts w:eastAsia="ＭＳ 明朝" w:cs="Arial"/>
                <w:lang w:eastAsia="ja-JP"/>
              </w:rPr>
              <w:t xml:space="preserve"> modify editorial point on Table </w:t>
            </w:r>
            <w:r>
              <w:rPr>
                <w:rFonts w:cs="Arial"/>
                <w:lang w:eastAsia="en-GB"/>
              </w:rPr>
              <w:t>8.1.1.2.4.3.3-</w:t>
            </w:r>
            <w:proofErr w:type="gramStart"/>
            <w:r>
              <w:rPr>
                <w:rFonts w:cs="Arial"/>
                <w:lang w:eastAsia="en-GB"/>
              </w:rPr>
              <w:t>2</w:t>
            </w:r>
            <w:proofErr w:type="gramEnd"/>
          </w:p>
          <w:p w14:paraId="37E5CB00" w14:textId="77777777" w:rsidR="00F8407C" w:rsidRDefault="00F8407C" w:rsidP="00667F25">
            <w:pPr>
              <w:pStyle w:val="CRCoverPage"/>
              <w:spacing w:after="0"/>
              <w:rPr>
                <w:rFonts w:eastAsia="ＭＳ 明朝" w:cs="Arial"/>
                <w:lang w:eastAsia="ja-JP"/>
              </w:rPr>
            </w:pPr>
            <w:r>
              <w:rPr>
                <w:rFonts w:eastAsia="ＭＳ 明朝" w:cs="Arial" w:hint="eastAsia"/>
                <w:lang w:eastAsia="ja-JP"/>
              </w:rPr>
              <w:t xml:space="preserve"> </w:t>
            </w:r>
            <w:r>
              <w:rPr>
                <w:rFonts w:eastAsia="ＭＳ 明朝" w:cs="Arial"/>
                <w:lang w:eastAsia="ja-JP"/>
              </w:rPr>
              <w:t>R5</w:t>
            </w:r>
          </w:p>
          <w:p w14:paraId="1FFBD270" w14:textId="77777777" w:rsidR="00F8407C" w:rsidRDefault="00F8407C" w:rsidP="00667F25">
            <w:pPr>
              <w:pStyle w:val="CRCoverPage"/>
              <w:spacing w:after="0"/>
              <w:rPr>
                <w:rFonts w:cs="Arial"/>
                <w:lang w:eastAsia="en-GB"/>
              </w:rPr>
            </w:pPr>
            <w:r>
              <w:rPr>
                <w:rFonts w:eastAsia="ＭＳ 明朝" w:cs="Arial" w:hint="eastAsia"/>
                <w:lang w:eastAsia="ja-JP"/>
              </w:rPr>
              <w:t xml:space="preserve"> </w:t>
            </w:r>
            <w:r>
              <w:rPr>
                <w:rFonts w:eastAsia="ＭＳ 明朝" w:cs="Arial"/>
                <w:lang w:eastAsia="ja-JP"/>
              </w:rPr>
              <w:t xml:space="preserve"> </w:t>
            </w:r>
            <w:r>
              <w:rPr>
                <w:rFonts w:eastAsia="ＭＳ 明朝" w:cs="Arial"/>
                <w:lang w:eastAsia="ja-JP"/>
              </w:rPr>
              <w:t xml:space="preserve">modify </w:t>
            </w:r>
            <w:r>
              <w:rPr>
                <w:rFonts w:eastAsia="ＭＳ 明朝" w:cs="Arial"/>
                <w:lang w:eastAsia="ja-JP"/>
              </w:rPr>
              <w:t>IE correctly</w:t>
            </w:r>
            <w:r>
              <w:rPr>
                <w:rFonts w:eastAsia="ＭＳ 明朝" w:cs="Arial"/>
                <w:lang w:eastAsia="ja-JP"/>
              </w:rPr>
              <w:t xml:space="preserve"> on Table </w:t>
            </w:r>
            <w:r>
              <w:rPr>
                <w:rFonts w:cs="Arial"/>
                <w:lang w:eastAsia="en-GB"/>
              </w:rPr>
              <w:t>8.1.1.2.4.3.3-2</w:t>
            </w:r>
            <w:r>
              <w:rPr>
                <w:rFonts w:cs="Arial"/>
                <w:lang w:eastAsia="en-GB"/>
              </w:rPr>
              <w:t xml:space="preserve"> to follow RAN2 specification.</w:t>
            </w:r>
          </w:p>
          <w:p w14:paraId="6ACA4173" w14:textId="209F2D5C" w:rsidR="00F8407C" w:rsidRPr="00F8407C" w:rsidRDefault="00F8407C" w:rsidP="00667F25">
            <w:pPr>
              <w:pStyle w:val="CRCoverPage"/>
              <w:spacing w:after="0"/>
              <w:rPr>
                <w:rFonts w:eastAsia="ＭＳ 明朝" w:cs="Arial" w:hint="eastAsia"/>
                <w:lang w:eastAsia="ja-JP"/>
              </w:rPr>
            </w:pPr>
            <w:r>
              <w:rPr>
                <w:rFonts w:eastAsia="ＭＳ 明朝" w:cs="Arial" w:hint="eastAsia"/>
                <w:lang w:eastAsia="ja-JP"/>
              </w:rPr>
              <w:t xml:space="preserve"> </w:t>
            </w:r>
            <w:r>
              <w:rPr>
                <w:rFonts w:eastAsia="ＭＳ 明朝" w:cs="Arial"/>
                <w:lang w:eastAsia="ja-JP"/>
              </w:rPr>
              <w:t xml:space="preserve"> modify co-source name </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rsidSect="00F22EAB">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Pr="00A53889" w:rsidRDefault="00D1768D" w:rsidP="00D1768D">
      <w:pPr>
        <w:rPr>
          <w:rFonts w:ascii="Arial" w:hAnsi="Arial" w:cs="Arial"/>
          <w:noProof/>
          <w:color w:val="00B0F0"/>
          <w:sz w:val="28"/>
        </w:rPr>
      </w:pPr>
      <w:r w:rsidRPr="00A53889">
        <w:rPr>
          <w:rFonts w:ascii="Arial" w:hAnsi="Arial" w:cs="Arial"/>
          <w:noProof/>
          <w:color w:val="00B0F0"/>
          <w:sz w:val="28"/>
        </w:rPr>
        <w:t>[Start of</w:t>
      </w:r>
      <w:r w:rsidR="00AE2007" w:rsidRPr="00A53889">
        <w:rPr>
          <w:rFonts w:ascii="Arial" w:hAnsi="Arial" w:cs="Arial"/>
          <w:noProof/>
          <w:color w:val="00B0F0"/>
          <w:sz w:val="28"/>
        </w:rPr>
        <w:t xml:space="preserve"> </w:t>
      </w:r>
      <w:r w:rsidRPr="00A53889">
        <w:rPr>
          <w:rFonts w:ascii="Arial" w:hAnsi="Arial" w:cs="Arial"/>
          <w:noProof/>
          <w:color w:val="00B0F0"/>
          <w:sz w:val="28"/>
        </w:rPr>
        <w:t>change]</w:t>
      </w:r>
    </w:p>
    <w:p w14:paraId="601D29F6" w14:textId="77777777" w:rsidR="00483F7E" w:rsidRPr="00483F7E" w:rsidRDefault="00483F7E" w:rsidP="00483F7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483F7E">
        <w:rPr>
          <w:rFonts w:ascii="Arial" w:eastAsia="Times New Roman" w:hAnsi="Arial"/>
          <w:sz w:val="22"/>
          <w:lang w:eastAsia="en-GB"/>
        </w:rPr>
        <w:t>8.1.1.2.4</w:t>
      </w:r>
      <w:r w:rsidRPr="00483F7E">
        <w:rPr>
          <w:rFonts w:ascii="Arial" w:eastAsia="Times New Roman" w:hAnsi="Arial"/>
          <w:sz w:val="22"/>
          <w:lang w:eastAsia="en-GB"/>
        </w:rPr>
        <w:tab/>
      </w:r>
      <w:smartTag w:uri="urn:schemas-microsoft-com:office:smarttags" w:element="stockticker">
        <w:r w:rsidRPr="00483F7E">
          <w:rPr>
            <w:rFonts w:ascii="Arial" w:eastAsia="Times New Roman" w:hAnsi="Arial"/>
            <w:sz w:val="22"/>
            <w:lang w:eastAsia="en-GB"/>
          </w:rPr>
          <w:t>RRC</w:t>
        </w:r>
      </w:smartTag>
      <w:r w:rsidRPr="00483F7E">
        <w:rPr>
          <w:rFonts w:ascii="Arial" w:eastAsia="Times New Roman" w:hAnsi="Arial"/>
          <w:sz w:val="22"/>
          <w:lang w:eastAsia="en-GB"/>
        </w:rPr>
        <w:t xml:space="preserve"> connection establishment / Extended value, spare fields and </w:t>
      </w:r>
      <w:proofErr w:type="spellStart"/>
      <w:proofErr w:type="gramStart"/>
      <w:r w:rsidRPr="00483F7E">
        <w:rPr>
          <w:rFonts w:ascii="Arial" w:eastAsia="Times New Roman" w:hAnsi="Arial"/>
          <w:sz w:val="22"/>
          <w:lang w:eastAsia="en-GB"/>
        </w:rPr>
        <w:t>non critical</w:t>
      </w:r>
      <w:proofErr w:type="spellEnd"/>
      <w:proofErr w:type="gramEnd"/>
      <w:r w:rsidRPr="00483F7E">
        <w:rPr>
          <w:rFonts w:ascii="Arial" w:eastAsia="Times New Roman" w:hAnsi="Arial"/>
          <w:sz w:val="22"/>
          <w:lang w:eastAsia="en-GB"/>
        </w:rPr>
        <w:t xml:space="preserve"> extensions in SI</w:t>
      </w:r>
    </w:p>
    <w:p w14:paraId="59DFAE56"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8.1.1.2.4.1</w:t>
      </w:r>
      <w:r w:rsidRPr="00483F7E">
        <w:rPr>
          <w:rFonts w:ascii="Arial" w:eastAsia="Times New Roman" w:hAnsi="Arial"/>
          <w:lang w:eastAsia="en-GB"/>
        </w:rPr>
        <w:tab/>
        <w:t>Test Purpose (TP)</w:t>
      </w:r>
    </w:p>
    <w:p w14:paraId="75300FA0"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ＭＳ ゴシック" w:hAnsi="Arial"/>
          <w:lang w:eastAsia="en-GB"/>
        </w:rPr>
      </w:pPr>
      <w:r w:rsidRPr="00483F7E">
        <w:rPr>
          <w:rFonts w:ascii="Arial" w:eastAsia="ＭＳ ゴシック" w:hAnsi="Arial"/>
          <w:lang w:eastAsia="en-GB"/>
        </w:rPr>
        <w:t>(1)</w:t>
      </w:r>
    </w:p>
    <w:p w14:paraId="4FD46D07"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483F7E">
        <w:rPr>
          <w:rFonts w:ascii="Courier New" w:eastAsia="ＭＳ ゴシック" w:hAnsi="Courier New"/>
          <w:b/>
          <w:sz w:val="16"/>
          <w:lang w:eastAsia="en-GB"/>
        </w:rPr>
        <w:t>with</w:t>
      </w:r>
      <w:r w:rsidRPr="00483F7E">
        <w:rPr>
          <w:rFonts w:ascii="Courier New" w:eastAsia="ＭＳ ゴシック" w:hAnsi="Courier New"/>
          <w:sz w:val="16"/>
          <w:lang w:eastAsia="en-GB"/>
        </w:rPr>
        <w:t xml:space="preserve"> { UE is powered on and receives system information</w:t>
      </w:r>
      <w:r w:rsidRPr="00483F7E">
        <w:rPr>
          <w:rFonts w:ascii="Courier New" w:eastAsia="Times New Roman" w:hAnsi="Courier New"/>
          <w:sz w:val="16"/>
          <w:lang w:eastAsia="en-GB"/>
        </w:rPr>
        <w:t xml:space="preserve"> </w:t>
      </w:r>
      <w:r w:rsidRPr="00483F7E">
        <w:rPr>
          <w:rFonts w:ascii="Courier New" w:eastAsia="ＭＳ ゴシック" w:hAnsi="Courier New"/>
          <w:sz w:val="16"/>
          <w:lang w:eastAsia="en-GB"/>
        </w:rPr>
        <w:t>}</w:t>
      </w:r>
    </w:p>
    <w:p w14:paraId="236781C8"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483F7E">
        <w:rPr>
          <w:rFonts w:ascii="Courier New" w:eastAsia="ＭＳ ゴシック" w:hAnsi="Courier New"/>
          <w:b/>
          <w:sz w:val="16"/>
          <w:lang w:eastAsia="en-GB"/>
        </w:rPr>
        <w:t>ensure that</w:t>
      </w:r>
      <w:r w:rsidRPr="00483F7E">
        <w:rPr>
          <w:rFonts w:ascii="Courier New" w:eastAsia="ＭＳ ゴシック" w:hAnsi="Courier New"/>
          <w:sz w:val="16"/>
          <w:lang w:eastAsia="en-GB"/>
        </w:rPr>
        <w:t xml:space="preserve"> {</w:t>
      </w:r>
    </w:p>
    <w:p w14:paraId="54EAA022"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483F7E">
        <w:rPr>
          <w:rFonts w:ascii="Courier New" w:eastAsia="ＭＳ ゴシック" w:hAnsi="Courier New"/>
          <w:sz w:val="16"/>
          <w:lang w:eastAsia="en-GB"/>
        </w:rPr>
        <w:t xml:space="preserve">  </w:t>
      </w:r>
      <w:r w:rsidRPr="00483F7E">
        <w:rPr>
          <w:rFonts w:ascii="Courier New" w:eastAsia="ＭＳ ゴシック" w:hAnsi="Courier New"/>
          <w:b/>
          <w:sz w:val="16"/>
          <w:lang w:eastAsia="en-GB"/>
        </w:rPr>
        <w:t>when</w:t>
      </w:r>
      <w:r w:rsidRPr="00483F7E">
        <w:rPr>
          <w:rFonts w:ascii="Courier New" w:eastAsia="ＭＳ ゴシック" w:hAnsi="Courier New"/>
          <w:sz w:val="16"/>
          <w:lang w:eastAsia="en-GB"/>
        </w:rPr>
        <w:t xml:space="preserve"> { UE receives extended value that is not defined in the version of the transfer syntax supported by the UE and </w:t>
      </w:r>
      <w:proofErr w:type="spellStart"/>
      <w:r w:rsidRPr="00483F7E">
        <w:rPr>
          <w:rFonts w:ascii="Courier New" w:eastAsia="ＭＳ ゴシック" w:hAnsi="Courier New"/>
          <w:sz w:val="16"/>
          <w:lang w:eastAsia="en-GB"/>
        </w:rPr>
        <w:t>non critical</w:t>
      </w:r>
      <w:proofErr w:type="spellEnd"/>
      <w:r w:rsidRPr="00483F7E">
        <w:rPr>
          <w:rFonts w:ascii="Courier New" w:eastAsia="ＭＳ ゴシック" w:hAnsi="Courier New"/>
          <w:sz w:val="16"/>
          <w:lang w:eastAsia="en-GB"/>
        </w:rPr>
        <w:t xml:space="preserve"> extensions</w:t>
      </w:r>
      <w:r w:rsidRPr="00483F7E">
        <w:rPr>
          <w:rFonts w:ascii="Courier New" w:eastAsia="Times New Roman" w:hAnsi="Courier New"/>
          <w:sz w:val="16"/>
          <w:lang w:eastAsia="en-GB"/>
        </w:rPr>
        <w:t xml:space="preserve"> </w:t>
      </w:r>
      <w:r w:rsidRPr="00483F7E">
        <w:rPr>
          <w:rFonts w:ascii="Courier New" w:eastAsia="ＭＳ ゴシック" w:hAnsi="Courier New"/>
          <w:sz w:val="16"/>
          <w:lang w:eastAsia="en-GB"/>
        </w:rPr>
        <w:t>}</w:t>
      </w:r>
    </w:p>
    <w:p w14:paraId="480E2752"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83F7E">
        <w:rPr>
          <w:rFonts w:ascii="Courier New" w:eastAsia="ＭＳ ゴシック" w:hAnsi="Courier New"/>
          <w:b/>
          <w:sz w:val="16"/>
          <w:lang w:eastAsia="en-GB"/>
        </w:rPr>
        <w:t xml:space="preserve">   then</w:t>
      </w:r>
      <w:r w:rsidRPr="00483F7E">
        <w:rPr>
          <w:rFonts w:ascii="Courier New" w:eastAsia="ＭＳ ゴシック" w:hAnsi="Courier New"/>
          <w:sz w:val="16"/>
          <w:lang w:eastAsia="en-GB"/>
        </w:rPr>
        <w:t xml:space="preserve"> {</w:t>
      </w:r>
      <w:r w:rsidRPr="00483F7E">
        <w:rPr>
          <w:rFonts w:ascii="Courier New" w:eastAsia="Times New Roman" w:hAnsi="Courier New"/>
          <w:color w:val="000000"/>
          <w:sz w:val="16"/>
          <w:lang w:eastAsia="en-GB"/>
        </w:rPr>
        <w:t xml:space="preserve"> UE consider the value as not comprehended and treat the message as if the field were absent and UE establishes an RRC connection </w:t>
      </w:r>
      <w:r w:rsidRPr="00483F7E">
        <w:rPr>
          <w:rFonts w:ascii="Courier New" w:eastAsia="Times New Roman" w:hAnsi="Courier New"/>
          <w:sz w:val="16"/>
          <w:lang w:eastAsia="en-GB"/>
        </w:rPr>
        <w:t>}</w:t>
      </w:r>
    </w:p>
    <w:p w14:paraId="62074F00"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r w:rsidRPr="00483F7E">
        <w:rPr>
          <w:rFonts w:ascii="Courier New" w:eastAsia="ＭＳ ゴシック" w:hAnsi="Courier New"/>
          <w:sz w:val="16"/>
          <w:lang w:eastAsia="en-GB"/>
        </w:rPr>
        <w:t xml:space="preserve">            }</w:t>
      </w:r>
    </w:p>
    <w:p w14:paraId="4D6EA783" w14:textId="77777777" w:rsidR="00483F7E" w:rsidRPr="00483F7E" w:rsidRDefault="00483F7E" w:rsidP="00483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p>
    <w:p w14:paraId="291D37BD"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8.1.1.2.4.2</w:t>
      </w:r>
      <w:r w:rsidRPr="00483F7E">
        <w:rPr>
          <w:rFonts w:ascii="Arial" w:eastAsia="Times New Roman" w:hAnsi="Arial"/>
          <w:lang w:eastAsia="en-GB"/>
        </w:rPr>
        <w:tab/>
        <w:t>Conformance requirements</w:t>
      </w:r>
    </w:p>
    <w:p w14:paraId="60F01DC2"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References: The conformance requirements covered in the current TC are specified in: TS 36.331, clauses 5.2.2.3.1, 10.1, 10.3 and A3.3. Unless otherwise stated, these are Rel-15 requirements.</w:t>
      </w:r>
    </w:p>
    <w:p w14:paraId="76B27BFB"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[TS 38.331, clause 5.2.2.3.1]</w:t>
      </w:r>
    </w:p>
    <w:p w14:paraId="384B4A97"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UE shall:</w:t>
      </w:r>
    </w:p>
    <w:p w14:paraId="3B7946D1"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apply the specified BCCH configuration defined in 9.1.1.1;</w:t>
      </w:r>
    </w:p>
    <w:p w14:paraId="369E901A"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if the UE is in RRC_IDLE or in RRC_INACTIVE; or</w:t>
      </w:r>
    </w:p>
    <w:p w14:paraId="7C0AF68E"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ＭＳ 明朝"/>
          <w:lang w:eastAsia="en-GB"/>
        </w:rPr>
        <w:tab/>
      </w:r>
      <w:r w:rsidRPr="00483F7E">
        <w:rPr>
          <w:rFonts w:eastAsia="Times New Roman"/>
          <w:lang w:eastAsia="en-GB"/>
        </w:rPr>
        <w:t>if the UE is in RRC_CONNECTED while T311 is running:</w:t>
      </w:r>
    </w:p>
    <w:p w14:paraId="4BA19FDE"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 xml:space="preserve">acquire the </w:t>
      </w:r>
      <w:r w:rsidRPr="00483F7E">
        <w:rPr>
          <w:rFonts w:eastAsia="Times New Roman"/>
          <w:i/>
          <w:lang w:eastAsia="en-GB"/>
        </w:rPr>
        <w:t>MIB,</w:t>
      </w:r>
      <w:r w:rsidRPr="00483F7E">
        <w:rPr>
          <w:rFonts w:eastAsia="Times New Roman"/>
          <w:lang w:eastAsia="en-GB"/>
        </w:rPr>
        <w:t xml:space="preserve"> which is scheduled as specified in TS 38.213 [13];</w:t>
      </w:r>
    </w:p>
    <w:p w14:paraId="127EF246"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 xml:space="preserve">if the UE is unable to acquire the </w:t>
      </w:r>
      <w:r w:rsidRPr="00483F7E">
        <w:rPr>
          <w:rFonts w:eastAsia="Times New Roman"/>
          <w:i/>
          <w:lang w:eastAsia="en-GB"/>
        </w:rPr>
        <w:t>MIB</w:t>
      </w:r>
      <w:r w:rsidRPr="00483F7E">
        <w:rPr>
          <w:rFonts w:eastAsia="Times New Roman"/>
          <w:lang w:eastAsia="en-GB"/>
        </w:rPr>
        <w:t>;</w:t>
      </w:r>
    </w:p>
    <w:p w14:paraId="2B212D1D"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perform the actions as specified in clause 5.2.2.5;</w:t>
      </w:r>
    </w:p>
    <w:p w14:paraId="32CC8887"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else:</w:t>
      </w:r>
    </w:p>
    <w:p w14:paraId="6B9E7875"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perform the actions specified in clause 5.2.2.4.1.</w:t>
      </w:r>
    </w:p>
    <w:p w14:paraId="39802368"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 xml:space="preserve">if the UE is in RRC_CONNECTED with an active BWP with common search space configured by </w:t>
      </w:r>
      <w:r w:rsidRPr="00483F7E">
        <w:rPr>
          <w:rFonts w:eastAsia="Times New Roman"/>
          <w:i/>
          <w:lang w:eastAsia="en-GB"/>
        </w:rPr>
        <w:t>searchSpaceSIB1</w:t>
      </w:r>
      <w:r w:rsidRPr="00483F7E">
        <w:rPr>
          <w:rFonts w:eastAsia="Times New Roman"/>
          <w:lang w:eastAsia="en-GB"/>
        </w:rPr>
        <w:t xml:space="preserve"> and </w:t>
      </w:r>
      <w:proofErr w:type="spellStart"/>
      <w:r w:rsidRPr="00483F7E">
        <w:rPr>
          <w:rFonts w:eastAsia="Times New Roman"/>
          <w:i/>
          <w:lang w:eastAsia="en-GB"/>
        </w:rPr>
        <w:t>pagingSearchSpace</w:t>
      </w:r>
      <w:proofErr w:type="spellEnd"/>
      <w:r w:rsidRPr="00483F7E">
        <w:rPr>
          <w:rFonts w:eastAsia="Times New Roman"/>
          <w:lang w:eastAsia="en-GB"/>
        </w:rPr>
        <w:t xml:space="preserve"> and has received an indication about change of system information; or</w:t>
      </w:r>
    </w:p>
    <w:p w14:paraId="03DB0CD9"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if the UE is in RRC_IDLE or in RRC_INACTIVE; or</w:t>
      </w:r>
    </w:p>
    <w:p w14:paraId="05889FED"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if the UE is in RRC_CONNECTED while T311 is running:</w:t>
      </w:r>
    </w:p>
    <w:p w14:paraId="656BF853"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 xml:space="preserve">if </w:t>
      </w:r>
      <w:proofErr w:type="spellStart"/>
      <w:r w:rsidRPr="00483F7E">
        <w:rPr>
          <w:rFonts w:eastAsia="Times New Roman"/>
          <w:i/>
          <w:lang w:eastAsia="en-GB"/>
        </w:rPr>
        <w:t>ssb-SubcarrierOffset</w:t>
      </w:r>
      <w:proofErr w:type="spellEnd"/>
      <w:r w:rsidRPr="00483F7E">
        <w:rPr>
          <w:rFonts w:eastAsia="Times New Roman"/>
          <w:lang w:eastAsia="en-GB"/>
        </w:rPr>
        <w:t xml:space="preserve"> indicates </w:t>
      </w:r>
      <w:r w:rsidRPr="00483F7E">
        <w:rPr>
          <w:rFonts w:eastAsia="Times New Roman"/>
          <w:i/>
          <w:lang w:eastAsia="en-GB"/>
        </w:rPr>
        <w:t>SIB1</w:t>
      </w:r>
      <w:r w:rsidRPr="00483F7E">
        <w:rPr>
          <w:rFonts w:eastAsia="Times New Roman"/>
          <w:lang w:eastAsia="en-GB"/>
        </w:rPr>
        <w:t xml:space="preserve"> is transmitted in the cell (TS 38.213 [13]) and if </w:t>
      </w:r>
      <w:r w:rsidRPr="00483F7E">
        <w:rPr>
          <w:rFonts w:eastAsia="Times New Roman"/>
          <w:i/>
          <w:lang w:eastAsia="en-GB"/>
        </w:rPr>
        <w:t>SIB1</w:t>
      </w:r>
      <w:r w:rsidRPr="00483F7E">
        <w:rPr>
          <w:rFonts w:eastAsia="Times New Roman"/>
          <w:lang w:eastAsia="en-GB"/>
        </w:rPr>
        <w:t xml:space="preserve"> acquisition is required for the UE:</w:t>
      </w:r>
    </w:p>
    <w:p w14:paraId="7A226EF3"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 xml:space="preserve">acquire the </w:t>
      </w:r>
      <w:r w:rsidRPr="00483F7E">
        <w:rPr>
          <w:rFonts w:eastAsia="Times New Roman"/>
          <w:i/>
          <w:lang w:eastAsia="en-GB"/>
        </w:rPr>
        <w:t>SIB1,</w:t>
      </w:r>
      <w:r w:rsidRPr="00483F7E">
        <w:rPr>
          <w:rFonts w:eastAsia="Times New Roman"/>
          <w:lang w:eastAsia="en-GB"/>
        </w:rPr>
        <w:t xml:space="preserve"> which is scheduled as specified in TS 38.213 [13];</w:t>
      </w:r>
    </w:p>
    <w:p w14:paraId="16076893"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 xml:space="preserve">if the UE is unable to acquire the </w:t>
      </w:r>
      <w:r w:rsidRPr="00483F7E">
        <w:rPr>
          <w:rFonts w:eastAsia="Times New Roman"/>
          <w:i/>
          <w:lang w:eastAsia="en-GB"/>
        </w:rPr>
        <w:t>SIB1</w:t>
      </w:r>
      <w:r w:rsidRPr="00483F7E">
        <w:rPr>
          <w:rFonts w:eastAsia="Times New Roman"/>
          <w:lang w:eastAsia="en-GB"/>
        </w:rPr>
        <w:t>:</w:t>
      </w:r>
    </w:p>
    <w:p w14:paraId="35439277" w14:textId="77777777" w:rsidR="00483F7E" w:rsidRPr="00483F7E" w:rsidRDefault="00483F7E" w:rsidP="00483F7E">
      <w:pPr>
        <w:overflowPunct w:val="0"/>
        <w:autoSpaceDE w:val="0"/>
        <w:autoSpaceDN w:val="0"/>
        <w:adjustRightInd w:val="0"/>
        <w:ind w:left="1418" w:hanging="284"/>
        <w:textAlignment w:val="baseline"/>
        <w:rPr>
          <w:rFonts w:eastAsia="Times New Roman"/>
          <w:lang w:eastAsia="en-GB"/>
        </w:rPr>
      </w:pPr>
      <w:r w:rsidRPr="00483F7E">
        <w:rPr>
          <w:rFonts w:eastAsia="Times New Roman"/>
          <w:lang w:eastAsia="en-GB"/>
        </w:rPr>
        <w:t>4&gt;</w:t>
      </w:r>
      <w:r w:rsidRPr="00483F7E">
        <w:rPr>
          <w:rFonts w:eastAsia="Times New Roman"/>
          <w:lang w:eastAsia="en-GB"/>
        </w:rPr>
        <w:tab/>
        <w:t>perform the actions as specified in clause 5.2.2.5;</w:t>
      </w:r>
    </w:p>
    <w:p w14:paraId="7C56A882"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else:</w:t>
      </w:r>
    </w:p>
    <w:p w14:paraId="238B75CB" w14:textId="77777777" w:rsidR="00483F7E" w:rsidRPr="00483F7E" w:rsidRDefault="00483F7E" w:rsidP="00483F7E">
      <w:pPr>
        <w:overflowPunct w:val="0"/>
        <w:autoSpaceDE w:val="0"/>
        <w:autoSpaceDN w:val="0"/>
        <w:adjustRightInd w:val="0"/>
        <w:ind w:left="1418" w:hanging="284"/>
        <w:textAlignment w:val="baseline"/>
        <w:rPr>
          <w:rFonts w:eastAsia="Times New Roman"/>
          <w:lang w:eastAsia="en-GB"/>
        </w:rPr>
      </w:pPr>
      <w:r w:rsidRPr="00483F7E">
        <w:rPr>
          <w:rFonts w:eastAsia="Times New Roman"/>
          <w:lang w:eastAsia="en-GB"/>
        </w:rPr>
        <w:t>4&gt;</w:t>
      </w:r>
      <w:r w:rsidRPr="00483F7E">
        <w:rPr>
          <w:rFonts w:eastAsia="Times New Roman"/>
          <w:lang w:eastAsia="en-GB"/>
        </w:rPr>
        <w:tab/>
        <w:t xml:space="preserve">upon acquiring </w:t>
      </w:r>
      <w:r w:rsidRPr="00483F7E">
        <w:rPr>
          <w:rFonts w:eastAsia="Times New Roman"/>
          <w:i/>
          <w:lang w:eastAsia="en-GB"/>
        </w:rPr>
        <w:t>SIB1</w:t>
      </w:r>
      <w:r w:rsidRPr="00483F7E">
        <w:rPr>
          <w:rFonts w:eastAsia="Times New Roman"/>
          <w:lang w:eastAsia="en-GB"/>
        </w:rPr>
        <w:t>, perform the actions specified in clause 5.2.2.4.2.</w:t>
      </w:r>
    </w:p>
    <w:p w14:paraId="3832BC3F"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 xml:space="preserve">else if </w:t>
      </w:r>
      <w:r w:rsidRPr="00483F7E">
        <w:rPr>
          <w:rFonts w:eastAsia="Times New Roman"/>
          <w:i/>
          <w:lang w:eastAsia="en-GB"/>
        </w:rPr>
        <w:t>SIB1</w:t>
      </w:r>
      <w:r w:rsidRPr="00483F7E">
        <w:rPr>
          <w:rFonts w:eastAsia="Times New Roman"/>
          <w:lang w:eastAsia="en-GB"/>
        </w:rPr>
        <w:t xml:space="preserve"> acquisition is required for the UE and </w:t>
      </w:r>
      <w:proofErr w:type="spellStart"/>
      <w:r w:rsidRPr="00483F7E">
        <w:rPr>
          <w:rFonts w:eastAsia="Times New Roman"/>
          <w:i/>
          <w:lang w:eastAsia="en-GB"/>
        </w:rPr>
        <w:t>ssb-SubcarrierOffset</w:t>
      </w:r>
      <w:proofErr w:type="spellEnd"/>
      <w:r w:rsidRPr="00483F7E">
        <w:rPr>
          <w:rFonts w:eastAsia="Times New Roman"/>
          <w:lang w:eastAsia="en-GB"/>
        </w:rPr>
        <w:t xml:space="preserve"> indicates that </w:t>
      </w:r>
      <w:r w:rsidRPr="00483F7E">
        <w:rPr>
          <w:rFonts w:eastAsia="Times New Roman"/>
          <w:i/>
          <w:lang w:eastAsia="en-GB"/>
        </w:rPr>
        <w:t>SIB1</w:t>
      </w:r>
      <w:r w:rsidRPr="00483F7E">
        <w:rPr>
          <w:rFonts w:eastAsia="Times New Roman"/>
          <w:lang w:eastAsia="en-GB"/>
        </w:rPr>
        <w:t xml:space="preserve"> is not scheduled in the cell:</w:t>
      </w:r>
    </w:p>
    <w:p w14:paraId="0D6C8C04"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perform the actions as specified in clause 5.2.2.5.</w:t>
      </w:r>
    </w:p>
    <w:p w14:paraId="184421BD" w14:textId="77777777" w:rsidR="00483F7E" w:rsidRPr="00483F7E" w:rsidRDefault="00483F7E" w:rsidP="00483F7E">
      <w:pPr>
        <w:keepLines/>
        <w:overflowPunct w:val="0"/>
        <w:autoSpaceDE w:val="0"/>
        <w:autoSpaceDN w:val="0"/>
        <w:adjustRightInd w:val="0"/>
        <w:ind w:left="1135" w:hanging="851"/>
        <w:textAlignment w:val="baseline"/>
        <w:rPr>
          <w:rFonts w:eastAsia="Times New Roman"/>
          <w:lang w:eastAsia="en-GB"/>
        </w:rPr>
      </w:pPr>
      <w:r w:rsidRPr="00483F7E">
        <w:rPr>
          <w:rFonts w:eastAsia="Times New Roman"/>
          <w:lang w:eastAsia="en-GB"/>
        </w:rPr>
        <w:lastRenderedPageBreak/>
        <w:t>NOTE:</w:t>
      </w:r>
      <w:r w:rsidRPr="00483F7E">
        <w:rPr>
          <w:rFonts w:eastAsia="Times New Roman"/>
          <w:lang w:eastAsia="en-GB"/>
        </w:rPr>
        <w:tab/>
        <w:t xml:space="preserve">The UE in RRC_CONNECTED is only required to acquire broadcasted </w:t>
      </w:r>
      <w:r w:rsidRPr="00483F7E">
        <w:rPr>
          <w:rFonts w:eastAsia="Times New Roman"/>
          <w:i/>
          <w:lang w:eastAsia="en-GB"/>
        </w:rPr>
        <w:t>SIB1</w:t>
      </w:r>
      <w:r w:rsidRPr="00483F7E">
        <w:rPr>
          <w:rFonts w:eastAsia="Times New Roman"/>
          <w:lang w:eastAsia="en-GB"/>
        </w:rPr>
        <w:t xml:space="preserve"> if the UE can acquire it without disrupting unicast data reception, i.e. the broadcast and unicast beams are quasi co-located.</w:t>
      </w:r>
    </w:p>
    <w:p w14:paraId="08CF108D"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[TS 38.331, clause 10.1]</w:t>
      </w:r>
    </w:p>
    <w:p w14:paraId="0ABAB03E"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generic error handling defined in the subsequent clauses applies unless explicitly specified otherwise e.g. within the procedure specific error handling.</w:t>
      </w:r>
    </w:p>
    <w:p w14:paraId="3707E4C9"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UE shall consider a value as not comprehended when it is set:</w:t>
      </w:r>
    </w:p>
    <w:p w14:paraId="44E0B794"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to an extended value that is not defined in the version of the transfer syntax supported by the UE;</w:t>
      </w:r>
    </w:p>
    <w:p w14:paraId="7BEF8A52"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to a spare or reserved value unless the specification defines specific behaviour that the UE shall apply upon receiving the concerned spare/reserved value.</w:t>
      </w:r>
    </w:p>
    <w:p w14:paraId="2F9A58A9"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UE shall consider a field as not comprehended when it is defined:</w:t>
      </w:r>
    </w:p>
    <w:p w14:paraId="4F482263"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as spare or reserved unless the specification defines specific behaviour that the UE shall apply upon receiving the concerned spare/reserved field.</w:t>
      </w:r>
    </w:p>
    <w:p w14:paraId="1D5C0563"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[TS 38.331 clause 10.3]</w:t>
      </w:r>
    </w:p>
    <w:p w14:paraId="6E475D23"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The UE shall, when receiving an RRC message on any logical channel:</w:t>
      </w:r>
    </w:p>
    <w:p w14:paraId="42CCEE11"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1&gt;</w:t>
      </w:r>
      <w:r w:rsidRPr="00483F7E">
        <w:rPr>
          <w:rFonts w:eastAsia="Times New Roman"/>
          <w:lang w:eastAsia="en-GB"/>
        </w:rPr>
        <w:tab/>
        <w:t>if the message includes a field that has a value that the UE does not comprehend:</w:t>
      </w:r>
    </w:p>
    <w:p w14:paraId="4AD5E0CF"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if a default value is defined for this field:</w:t>
      </w:r>
    </w:p>
    <w:p w14:paraId="0A1E4EDA"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treat the message while using the default value defined for this field;</w:t>
      </w:r>
    </w:p>
    <w:p w14:paraId="47C3B904"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else if the concerned field is optional:</w:t>
      </w:r>
    </w:p>
    <w:p w14:paraId="3A9DB4A8"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treat the message as if the field were absent and in accordance with the need code for absence of the concerned field;</w:t>
      </w:r>
    </w:p>
    <w:p w14:paraId="4F286194" w14:textId="77777777" w:rsidR="00483F7E" w:rsidRPr="00483F7E" w:rsidRDefault="00483F7E" w:rsidP="00483F7E">
      <w:pPr>
        <w:overflowPunct w:val="0"/>
        <w:autoSpaceDE w:val="0"/>
        <w:autoSpaceDN w:val="0"/>
        <w:adjustRightInd w:val="0"/>
        <w:ind w:left="851" w:hanging="284"/>
        <w:textAlignment w:val="baseline"/>
        <w:rPr>
          <w:rFonts w:eastAsia="Times New Roman"/>
          <w:lang w:eastAsia="en-GB"/>
        </w:rPr>
      </w:pPr>
      <w:r w:rsidRPr="00483F7E">
        <w:rPr>
          <w:rFonts w:eastAsia="Times New Roman"/>
          <w:lang w:eastAsia="en-GB"/>
        </w:rPr>
        <w:t>2&gt;</w:t>
      </w:r>
      <w:r w:rsidRPr="00483F7E">
        <w:rPr>
          <w:rFonts w:eastAsia="Times New Roman"/>
          <w:lang w:eastAsia="en-GB"/>
        </w:rPr>
        <w:tab/>
        <w:t>else:</w:t>
      </w:r>
    </w:p>
    <w:p w14:paraId="5B344EB8" w14:textId="77777777" w:rsidR="00483F7E" w:rsidRPr="00483F7E" w:rsidRDefault="00483F7E" w:rsidP="00483F7E">
      <w:pPr>
        <w:overflowPunct w:val="0"/>
        <w:autoSpaceDE w:val="0"/>
        <w:autoSpaceDN w:val="0"/>
        <w:adjustRightInd w:val="0"/>
        <w:ind w:left="1135" w:hanging="284"/>
        <w:textAlignment w:val="baseline"/>
        <w:rPr>
          <w:rFonts w:eastAsia="Times New Roman"/>
          <w:lang w:eastAsia="en-GB"/>
        </w:rPr>
      </w:pPr>
      <w:r w:rsidRPr="00483F7E">
        <w:rPr>
          <w:rFonts w:eastAsia="Times New Roman"/>
          <w:lang w:eastAsia="en-GB"/>
        </w:rPr>
        <w:t>3&gt;</w:t>
      </w:r>
      <w:r w:rsidRPr="00483F7E">
        <w:rPr>
          <w:rFonts w:eastAsia="Times New Roman"/>
          <w:lang w:eastAsia="en-GB"/>
        </w:rPr>
        <w:tab/>
        <w:t>treat the message as if the field were absent and in accordance with clause 10.4.</w:t>
      </w:r>
    </w:p>
    <w:p w14:paraId="00BCCE87"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[TS 38.331 clause A3.3]</w:t>
      </w:r>
    </w:p>
    <w:p w14:paraId="664BB0D0"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Each PDU (message) type is specified in an ASN.1 section similar to the one shown in the example below.</w:t>
      </w:r>
    </w:p>
    <w:p w14:paraId="00CAF602"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/example/ ASN1START</w:t>
      </w:r>
    </w:p>
    <w:p w14:paraId="054C4C86"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20611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RRCConnectionReconfiguration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04395502"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rrc-TransactionIdentifier           RRC-TransactionIdentifier,</w:t>
      </w:r>
    </w:p>
    <w:p w14:paraId="267ED0F2"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criticalExtensions                  </w:t>
      </w:r>
      <w:r w:rsidRPr="00483F7E">
        <w:rPr>
          <w:rFonts w:ascii="Courier New" w:eastAsia="Times New Roman" w:hAnsi="Courier New"/>
          <w:noProof/>
          <w:color w:val="993366"/>
          <w:sz w:val="16"/>
          <w:lang w:eastAsia="en-GB"/>
        </w:rPr>
        <w:t>CHOICE</w:t>
      </w:r>
      <w:r w:rsidRPr="00483F7E">
        <w:rPr>
          <w:rFonts w:ascii="Courier New" w:eastAsia="Times New Roman" w:hAnsi="Courier New"/>
          <w:noProof/>
          <w:sz w:val="16"/>
          <w:lang w:eastAsia="en-GB"/>
        </w:rPr>
        <w:t xml:space="preserve"> {</w:t>
      </w:r>
    </w:p>
    <w:p w14:paraId="6A2295A0"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c1                                  </w:t>
      </w:r>
      <w:r w:rsidRPr="00483F7E">
        <w:rPr>
          <w:rFonts w:ascii="Courier New" w:eastAsia="Times New Roman" w:hAnsi="Courier New"/>
          <w:noProof/>
          <w:color w:val="993366"/>
          <w:sz w:val="16"/>
          <w:lang w:eastAsia="en-GB"/>
        </w:rPr>
        <w:t>CHOICE</w:t>
      </w:r>
      <w:r w:rsidRPr="00483F7E">
        <w:rPr>
          <w:rFonts w:ascii="Courier New" w:eastAsia="Times New Roman" w:hAnsi="Courier New"/>
          <w:noProof/>
          <w:sz w:val="16"/>
          <w:lang w:eastAsia="en-GB"/>
        </w:rPr>
        <w:t>{</w:t>
      </w:r>
    </w:p>
    <w:p w14:paraId="4BD3006D"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rrcConnectionReconfiguration-r8     RRCConnectionReconfiguration-r8-IEs,</w:t>
      </w:r>
    </w:p>
    <w:p w14:paraId="78C4459D"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spare3 </w:t>
      </w:r>
      <w:r w:rsidRPr="00483F7E">
        <w:rPr>
          <w:rFonts w:ascii="Courier New" w:eastAsia="Times New Roman" w:hAnsi="Courier New"/>
          <w:noProof/>
          <w:color w:val="993366"/>
          <w:sz w:val="16"/>
          <w:lang w:eastAsia="en-GB"/>
        </w:rPr>
        <w:t>NULL</w:t>
      </w:r>
      <w:r w:rsidRPr="00483F7E">
        <w:rPr>
          <w:rFonts w:ascii="Courier New" w:eastAsia="Times New Roman" w:hAnsi="Courier New"/>
          <w:noProof/>
          <w:sz w:val="16"/>
          <w:lang w:eastAsia="en-GB"/>
        </w:rPr>
        <w:t xml:space="preserve">, spare2 </w:t>
      </w:r>
      <w:r w:rsidRPr="00483F7E">
        <w:rPr>
          <w:rFonts w:ascii="Courier New" w:eastAsia="Times New Roman" w:hAnsi="Courier New"/>
          <w:noProof/>
          <w:color w:val="993366"/>
          <w:sz w:val="16"/>
          <w:lang w:eastAsia="en-GB"/>
        </w:rPr>
        <w:t>NULL</w:t>
      </w:r>
      <w:r w:rsidRPr="00483F7E">
        <w:rPr>
          <w:rFonts w:ascii="Courier New" w:eastAsia="Times New Roman" w:hAnsi="Courier New"/>
          <w:noProof/>
          <w:sz w:val="16"/>
          <w:lang w:eastAsia="en-GB"/>
        </w:rPr>
        <w:t xml:space="preserve">, spare1 </w:t>
      </w:r>
      <w:r w:rsidRPr="00483F7E">
        <w:rPr>
          <w:rFonts w:ascii="Courier New" w:eastAsia="Times New Roman" w:hAnsi="Courier New"/>
          <w:noProof/>
          <w:color w:val="993366"/>
          <w:sz w:val="16"/>
          <w:lang w:eastAsia="en-GB"/>
        </w:rPr>
        <w:t>NULL</w:t>
      </w:r>
    </w:p>
    <w:p w14:paraId="1CAF871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14DDEB9A"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criticalExtensionsFuture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20A4248D"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541AF223"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28C81C68"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F686A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RRCConnectionReconfiguration-r8-IEs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4F9818A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sz w:val="16"/>
          <w:lang w:eastAsia="en-GB"/>
        </w:rPr>
        <w:t xml:space="preserve">    </w:t>
      </w:r>
      <w:r w:rsidRPr="00483F7E">
        <w:rPr>
          <w:rFonts w:ascii="Courier New" w:eastAsia="Times New Roman" w:hAnsi="Courier New"/>
          <w:noProof/>
          <w:color w:val="808080"/>
          <w:sz w:val="16"/>
          <w:lang w:eastAsia="en-GB"/>
        </w:rPr>
        <w:t>-- Enter the IEs here.</w:t>
      </w:r>
    </w:p>
    <w:p w14:paraId="18F64E55"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3C27C4EE"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5CBAC530"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2B9D68" w14:textId="77777777" w:rsidR="00483F7E" w:rsidRPr="00483F7E" w:rsidRDefault="00483F7E" w:rsidP="00483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ASN1STOP</w:t>
      </w:r>
    </w:p>
    <w:p w14:paraId="18423F87" w14:textId="77777777" w:rsidR="00483F7E" w:rsidRPr="00483F7E" w:rsidRDefault="00483F7E" w:rsidP="00483F7E">
      <w:pPr>
        <w:overflowPunct w:val="0"/>
        <w:autoSpaceDE w:val="0"/>
        <w:autoSpaceDN w:val="0"/>
        <w:adjustRightInd w:val="0"/>
        <w:textAlignment w:val="baseline"/>
        <w:rPr>
          <w:rFonts w:eastAsia="Times New Roman"/>
          <w:lang w:eastAsia="ja-JP"/>
        </w:rPr>
      </w:pPr>
    </w:p>
    <w:p w14:paraId="408BDFFB"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 xml:space="preserve">Hooks for </w:t>
      </w:r>
      <w:r w:rsidRPr="00483F7E">
        <w:rPr>
          <w:rFonts w:eastAsia="Times New Roman"/>
          <w:i/>
          <w:iCs/>
          <w:lang w:eastAsia="ja-JP"/>
        </w:rPr>
        <w:t>critical</w:t>
      </w:r>
      <w:r w:rsidRPr="00483F7E">
        <w:rPr>
          <w:rFonts w:eastAsia="Times New Roman"/>
          <w:lang w:eastAsia="ja-JP"/>
        </w:rPr>
        <w:t xml:space="preserve"> and </w:t>
      </w:r>
      <w:r w:rsidRPr="00483F7E">
        <w:rPr>
          <w:rFonts w:eastAsia="Times New Roman"/>
          <w:i/>
          <w:iCs/>
          <w:lang w:eastAsia="ja-JP"/>
        </w:rPr>
        <w:t>non-critical</w:t>
      </w:r>
      <w:r w:rsidRPr="00483F7E">
        <w:rPr>
          <w:rFonts w:eastAsia="Times New Roman"/>
          <w:lang w:eastAsia="ja-JP"/>
        </w:rPr>
        <w:t xml:space="preserve"> extension should normally be included in the PDU type specification. How these hooks are used is further described in clause A.4.</w:t>
      </w:r>
    </w:p>
    <w:p w14:paraId="511C7407"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4B9C1432"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lastRenderedPageBreak/>
        <w:t xml:space="preserve">Critical extension of a PDU type is facilitated by a two-level CHOICE structure, where the alternative PDU contents are alternatives within the inner level </w:t>
      </w:r>
      <w:r w:rsidRPr="00483F7E">
        <w:rPr>
          <w:rFonts w:eastAsia="Times New Roman"/>
          <w:i/>
          <w:iCs/>
          <w:lang w:eastAsia="ja-JP"/>
        </w:rPr>
        <w:t>c1</w:t>
      </w:r>
      <w:r w:rsidRPr="00483F7E">
        <w:rPr>
          <w:rFonts w:eastAsia="Times New Roman"/>
          <w:lang w:eastAsia="ja-JP"/>
        </w:rPr>
        <w:t xml:space="preserve"> CHOICE. Spare alternatives (i.e., </w:t>
      </w:r>
      <w:r w:rsidRPr="00483F7E">
        <w:rPr>
          <w:rFonts w:eastAsia="Times New Roman"/>
          <w:i/>
          <w:lang w:eastAsia="ja-JP"/>
        </w:rPr>
        <w:t>spare3</w:t>
      </w:r>
      <w:r w:rsidRPr="00483F7E">
        <w:rPr>
          <w:rFonts w:eastAsia="Times New Roman"/>
          <w:lang w:eastAsia="ja-JP"/>
        </w:rPr>
        <w:t xml:space="preserve"> down to </w:t>
      </w:r>
      <w:r w:rsidRPr="00483F7E">
        <w:rPr>
          <w:rFonts w:eastAsia="Times New Roman"/>
          <w:i/>
          <w:lang w:eastAsia="ja-JP"/>
        </w:rPr>
        <w:t>spare1</w:t>
      </w:r>
      <w:r w:rsidRPr="00483F7E">
        <w:rPr>
          <w:rFonts w:eastAsia="Times New Roman"/>
          <w:lang w:eastAsia="ja-JP"/>
        </w:rPr>
        <w:t xml:space="preserve"> in this case) may be included within the </w:t>
      </w:r>
      <w:r w:rsidRPr="00483F7E">
        <w:rPr>
          <w:rFonts w:eastAsia="Times New Roman"/>
          <w:i/>
          <w:lang w:eastAsia="ja-JP"/>
        </w:rPr>
        <w:t>c1</w:t>
      </w:r>
      <w:r w:rsidRPr="00483F7E">
        <w:rPr>
          <w:rFonts w:eastAsia="Times New Roman"/>
          <w:lang w:eastAsia="ja-JP"/>
        </w:rPr>
        <w:t xml:space="preserve"> CHOICE. The number of spare alternatives to be included in the original PDU specification should be decided case by case, based on the expected rate of critical extension in the future releases of the protocol.</w:t>
      </w:r>
    </w:p>
    <w:p w14:paraId="3DBFB255"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 xml:space="preserve">Further critical extension, when the spare alternatives from the original specifications are used up, is facilitated using the </w:t>
      </w:r>
      <w:proofErr w:type="spellStart"/>
      <w:r w:rsidRPr="00483F7E">
        <w:rPr>
          <w:rFonts w:eastAsia="Times New Roman"/>
          <w:i/>
          <w:lang w:eastAsia="ja-JP"/>
        </w:rPr>
        <w:t>criticalExtensionsFuture</w:t>
      </w:r>
      <w:proofErr w:type="spellEnd"/>
      <w:r w:rsidRPr="00483F7E">
        <w:rPr>
          <w:rFonts w:eastAsia="Times New Roman"/>
          <w:lang w:eastAsia="ja-JP"/>
        </w:rPr>
        <w:t xml:space="preserve"> in the outer level CHOICE.</w:t>
      </w:r>
    </w:p>
    <w:p w14:paraId="7E293D7E"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 xml:space="preserve">In PDU types where critical extension is not expected in the future releases of the protocol, the inner level </w:t>
      </w:r>
      <w:r w:rsidRPr="00483F7E">
        <w:rPr>
          <w:rFonts w:eastAsia="Times New Roman"/>
          <w:i/>
          <w:iCs/>
          <w:lang w:eastAsia="ja-JP"/>
        </w:rPr>
        <w:t>c1</w:t>
      </w:r>
      <w:r w:rsidRPr="00483F7E">
        <w:rPr>
          <w:rFonts w:eastAsia="Times New Roman"/>
          <w:lang w:eastAsia="ja-JP"/>
        </w:rPr>
        <w:t xml:space="preserve"> CHOICE and the spare alternatives may be excluded, as shown in the example below.</w:t>
      </w:r>
    </w:p>
    <w:p w14:paraId="0F290A14"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/example/ ASN1START</w:t>
      </w:r>
    </w:p>
    <w:p w14:paraId="34746C1F"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64A658"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RRCConnectionReconfigurationComplete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3D4E69F1"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rrc-TransactionIdentifier           RRC-TransactionIdentifier,</w:t>
      </w:r>
    </w:p>
    <w:p w14:paraId="044312A7"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criticalExtensions                  </w:t>
      </w:r>
      <w:r w:rsidRPr="00483F7E">
        <w:rPr>
          <w:rFonts w:ascii="Courier New" w:eastAsia="Times New Roman" w:hAnsi="Courier New"/>
          <w:noProof/>
          <w:color w:val="993366"/>
          <w:sz w:val="16"/>
          <w:lang w:eastAsia="en-GB"/>
        </w:rPr>
        <w:t>CHOICE</w:t>
      </w:r>
      <w:r w:rsidRPr="00483F7E">
        <w:rPr>
          <w:rFonts w:ascii="Courier New" w:eastAsia="Times New Roman" w:hAnsi="Courier New"/>
          <w:noProof/>
          <w:sz w:val="16"/>
          <w:lang w:eastAsia="en-GB"/>
        </w:rPr>
        <w:t xml:space="preserve"> {</w:t>
      </w:r>
    </w:p>
    <w:p w14:paraId="1C2F4AD1"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rrcConnectionReconfigurationComplete-r8</w:t>
      </w:r>
    </w:p>
    <w:p w14:paraId="5D55E59A"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RRCConnectionReconfigurationComplete-r8-IEs,</w:t>
      </w:r>
    </w:p>
    <w:p w14:paraId="43562F32"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criticalExtensionsFuture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5C5D5A5E"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0460B3C0"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0CDC79EF"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3E8D9C"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RRCConnectionReconfigurationComplete-r8-IEs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57CB4D99"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sz w:val="16"/>
          <w:lang w:eastAsia="en-GB"/>
        </w:rPr>
        <w:t xml:space="preserve">    </w:t>
      </w:r>
      <w:r w:rsidRPr="00483F7E">
        <w:rPr>
          <w:rFonts w:ascii="Courier New" w:eastAsia="Times New Roman" w:hAnsi="Courier New"/>
          <w:noProof/>
          <w:color w:val="808080"/>
          <w:sz w:val="16"/>
          <w:lang w:eastAsia="en-GB"/>
        </w:rPr>
        <w:t>-- Enter the fields here.</w:t>
      </w:r>
    </w:p>
    <w:p w14:paraId="2D6CBBB4"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w:t>
      </w:r>
    </w:p>
    <w:p w14:paraId="3F69B485"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553F1AC5"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F2EA34"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ASN1STOP</w:t>
      </w:r>
    </w:p>
    <w:p w14:paraId="320FC9A6" w14:textId="77777777" w:rsidR="00483F7E" w:rsidRPr="00483F7E" w:rsidRDefault="00483F7E" w:rsidP="00483F7E">
      <w:pPr>
        <w:overflowPunct w:val="0"/>
        <w:autoSpaceDE w:val="0"/>
        <w:autoSpaceDN w:val="0"/>
        <w:adjustRightInd w:val="0"/>
        <w:textAlignment w:val="baseline"/>
        <w:rPr>
          <w:rFonts w:eastAsia="Times New Roman"/>
          <w:lang w:eastAsia="ja-JP"/>
        </w:rPr>
      </w:pPr>
    </w:p>
    <w:p w14:paraId="22B7A96B"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7AEB259D"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2A0EFDA2"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Non-critical extensions at the end of the message or at the end of a field that is contained in a BIT or OCTET STRING may be facilitated by use of an empty sequence that is marked OPTIONAL e.g. as shown in the following example:</w:t>
      </w:r>
    </w:p>
    <w:p w14:paraId="1C250499"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/example/ ASN1START</w:t>
      </w:r>
    </w:p>
    <w:p w14:paraId="532E25C4"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6BB548"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RRCMessage-r8-IEs ::=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w:t>
      </w:r>
    </w:p>
    <w:p w14:paraId="3B166645"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field1                                  InformationElement1,</w:t>
      </w:r>
    </w:p>
    <w:p w14:paraId="655E3A1C"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field2                                  InformationElement2,</w:t>
      </w:r>
    </w:p>
    <w:p w14:paraId="6AE8243A"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C2C007"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 xml:space="preserve">    nonCriticalExtension                    </w:t>
      </w:r>
      <w:r w:rsidRPr="00483F7E">
        <w:rPr>
          <w:rFonts w:ascii="Courier New" w:eastAsia="Times New Roman" w:hAnsi="Courier New"/>
          <w:noProof/>
          <w:color w:val="993366"/>
          <w:sz w:val="16"/>
          <w:lang w:eastAsia="en-GB"/>
        </w:rPr>
        <w:t>SEQUENCE</w:t>
      </w:r>
      <w:r w:rsidRPr="00483F7E">
        <w:rPr>
          <w:rFonts w:ascii="Courier New" w:eastAsia="Times New Roman" w:hAnsi="Courier New"/>
          <w:noProof/>
          <w:sz w:val="16"/>
          <w:lang w:eastAsia="en-GB"/>
        </w:rPr>
        <w:t xml:space="preserve"> {}                     </w:t>
      </w:r>
      <w:r w:rsidRPr="00483F7E">
        <w:rPr>
          <w:rFonts w:ascii="Courier New" w:eastAsia="Times New Roman" w:hAnsi="Courier New"/>
          <w:noProof/>
          <w:color w:val="993366"/>
          <w:sz w:val="16"/>
          <w:lang w:eastAsia="en-GB"/>
        </w:rPr>
        <w:t>OPTIONAL</w:t>
      </w:r>
    </w:p>
    <w:p w14:paraId="584DA93A"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83F7E">
        <w:rPr>
          <w:rFonts w:ascii="Courier New" w:eastAsia="Times New Roman" w:hAnsi="Courier New"/>
          <w:noProof/>
          <w:sz w:val="16"/>
          <w:lang w:eastAsia="en-GB"/>
        </w:rPr>
        <w:t>}</w:t>
      </w:r>
    </w:p>
    <w:p w14:paraId="36620A5C"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3441A9" w14:textId="77777777" w:rsidR="00483F7E" w:rsidRPr="00483F7E" w:rsidRDefault="00483F7E" w:rsidP="00483F7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83F7E">
        <w:rPr>
          <w:rFonts w:ascii="Courier New" w:eastAsia="Times New Roman" w:hAnsi="Courier New"/>
          <w:noProof/>
          <w:color w:val="808080"/>
          <w:sz w:val="16"/>
          <w:lang w:eastAsia="en-GB"/>
        </w:rPr>
        <w:t>-- ASN1STOP</w:t>
      </w:r>
    </w:p>
    <w:p w14:paraId="71C7F337" w14:textId="77777777" w:rsidR="00483F7E" w:rsidRPr="00483F7E" w:rsidRDefault="00483F7E" w:rsidP="00483F7E">
      <w:pPr>
        <w:overflowPunct w:val="0"/>
        <w:autoSpaceDE w:val="0"/>
        <w:autoSpaceDN w:val="0"/>
        <w:adjustRightInd w:val="0"/>
        <w:textAlignment w:val="baseline"/>
        <w:rPr>
          <w:rFonts w:eastAsia="Times New Roman"/>
          <w:lang w:eastAsia="ja-JP"/>
        </w:rPr>
      </w:pPr>
    </w:p>
    <w:p w14:paraId="1ECA8ABB" w14:textId="77777777" w:rsidR="00483F7E" w:rsidRPr="00483F7E" w:rsidRDefault="00483F7E" w:rsidP="00483F7E">
      <w:pPr>
        <w:overflowPunct w:val="0"/>
        <w:autoSpaceDE w:val="0"/>
        <w:autoSpaceDN w:val="0"/>
        <w:adjustRightInd w:val="0"/>
        <w:textAlignment w:val="baseline"/>
        <w:rPr>
          <w:rFonts w:eastAsia="Times New Roman"/>
          <w:iCs/>
          <w:lang w:eastAsia="ja-JP"/>
        </w:rPr>
      </w:pPr>
      <w:r w:rsidRPr="00483F7E">
        <w:rPr>
          <w:rFonts w:eastAsia="Times New Roman"/>
          <w:lang w:eastAsia="ja-JP"/>
        </w:rPr>
        <w:t xml:space="preserve">The ASN.1 section specifying the contents of a PDU type may be followed by a </w:t>
      </w:r>
      <w:r w:rsidRPr="00483F7E">
        <w:rPr>
          <w:rFonts w:eastAsia="Times New Roman"/>
          <w:i/>
          <w:iCs/>
          <w:lang w:eastAsia="ja-JP"/>
        </w:rPr>
        <w:t>field description</w:t>
      </w:r>
      <w:r w:rsidRPr="00483F7E">
        <w:rPr>
          <w:rFonts w:eastAsia="Times New Roman"/>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8"/>
      </w:tblGrid>
      <w:tr w:rsidR="00483F7E" w:rsidRPr="00483F7E" w14:paraId="30994D8F" w14:textId="77777777" w:rsidTr="00D87BD4">
        <w:trPr>
          <w:cantSplit/>
          <w:tblHeader/>
        </w:trPr>
        <w:tc>
          <w:tcPr>
            <w:tcW w:w="9498" w:type="dxa"/>
            <w:tcBorders>
              <w:top w:val="single" w:sz="4" w:space="0" w:color="808080"/>
              <w:left w:val="single" w:sz="4" w:space="0" w:color="808080"/>
              <w:bottom w:val="single" w:sz="4" w:space="0" w:color="808080"/>
              <w:right w:val="single" w:sz="4" w:space="0" w:color="808080"/>
            </w:tcBorders>
            <w:hideMark/>
          </w:tcPr>
          <w:p w14:paraId="5B38E44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i/>
                <w:sz w:val="18"/>
                <w:lang w:eastAsia="en-GB"/>
              </w:rPr>
              <w:t>%PDU-</w:t>
            </w:r>
            <w:proofErr w:type="spellStart"/>
            <w:r w:rsidRPr="00483F7E">
              <w:rPr>
                <w:rFonts w:ascii="Arial" w:eastAsia="Times New Roman" w:hAnsi="Arial"/>
                <w:b/>
                <w:i/>
                <w:sz w:val="18"/>
                <w:lang w:eastAsia="en-GB"/>
              </w:rPr>
              <w:t>TypeIdentifier</w:t>
            </w:r>
            <w:proofErr w:type="spellEnd"/>
            <w:r w:rsidRPr="00483F7E">
              <w:rPr>
                <w:rFonts w:ascii="Arial" w:eastAsia="Times New Roman" w:hAnsi="Arial"/>
                <w:b/>
                <w:i/>
                <w:sz w:val="18"/>
                <w:lang w:eastAsia="en-GB"/>
              </w:rPr>
              <w:t>%</w:t>
            </w:r>
            <w:r w:rsidRPr="00483F7E">
              <w:rPr>
                <w:rFonts w:ascii="Arial" w:eastAsia="Times New Roman" w:hAnsi="Arial"/>
                <w:b/>
                <w:sz w:val="18"/>
                <w:lang w:eastAsia="en-GB"/>
              </w:rPr>
              <w:t xml:space="preserve"> field descriptions</w:t>
            </w:r>
          </w:p>
        </w:tc>
      </w:tr>
      <w:tr w:rsidR="00483F7E" w:rsidRPr="00483F7E" w14:paraId="01C9F3F7" w14:textId="77777777" w:rsidTr="00D87BD4">
        <w:trPr>
          <w:cantSplit/>
        </w:trPr>
        <w:tc>
          <w:tcPr>
            <w:tcW w:w="9498" w:type="dxa"/>
            <w:tcBorders>
              <w:top w:val="single" w:sz="4" w:space="0" w:color="808080"/>
              <w:left w:val="single" w:sz="4" w:space="0" w:color="808080"/>
              <w:bottom w:val="single" w:sz="4" w:space="0" w:color="808080"/>
              <w:right w:val="single" w:sz="4" w:space="0" w:color="808080"/>
            </w:tcBorders>
            <w:hideMark/>
          </w:tcPr>
          <w:p w14:paraId="0441266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b/>
                <w:i/>
                <w:sz w:val="18"/>
                <w:lang w:eastAsia="en-GB"/>
              </w:rPr>
            </w:pPr>
            <w:r w:rsidRPr="00483F7E">
              <w:rPr>
                <w:rFonts w:ascii="Arial" w:eastAsia="Times New Roman" w:hAnsi="Arial"/>
                <w:b/>
                <w:i/>
                <w:sz w:val="18"/>
                <w:lang w:eastAsia="en-GB"/>
              </w:rPr>
              <w:t>%field identifier%</w:t>
            </w:r>
          </w:p>
          <w:p w14:paraId="526B849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Field description.</w:t>
            </w:r>
          </w:p>
        </w:tc>
      </w:tr>
      <w:tr w:rsidR="00483F7E" w:rsidRPr="00483F7E" w14:paraId="00095FF4" w14:textId="77777777" w:rsidTr="00D87BD4">
        <w:trPr>
          <w:cantSplit/>
        </w:trPr>
        <w:tc>
          <w:tcPr>
            <w:tcW w:w="9498" w:type="dxa"/>
            <w:tcBorders>
              <w:top w:val="single" w:sz="4" w:space="0" w:color="808080"/>
              <w:left w:val="single" w:sz="4" w:space="0" w:color="808080"/>
              <w:bottom w:val="single" w:sz="4" w:space="0" w:color="808080"/>
              <w:right w:val="single" w:sz="4" w:space="0" w:color="808080"/>
            </w:tcBorders>
            <w:hideMark/>
          </w:tcPr>
          <w:p w14:paraId="3BA1082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b/>
                <w:i/>
                <w:sz w:val="18"/>
                <w:lang w:eastAsia="en-GB"/>
              </w:rPr>
            </w:pPr>
            <w:r w:rsidRPr="00483F7E">
              <w:rPr>
                <w:rFonts w:ascii="Arial" w:eastAsia="Times New Roman" w:hAnsi="Arial"/>
                <w:b/>
                <w:i/>
                <w:sz w:val="18"/>
                <w:lang w:eastAsia="en-GB"/>
              </w:rPr>
              <w:t>%field identifier%</w:t>
            </w:r>
          </w:p>
          <w:p w14:paraId="2BC357B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Field description.</w:t>
            </w:r>
          </w:p>
        </w:tc>
      </w:tr>
    </w:tbl>
    <w:p w14:paraId="02B2BDE7" w14:textId="77777777" w:rsidR="00483F7E" w:rsidRPr="00483F7E" w:rsidRDefault="00483F7E" w:rsidP="00483F7E">
      <w:pPr>
        <w:overflowPunct w:val="0"/>
        <w:autoSpaceDE w:val="0"/>
        <w:autoSpaceDN w:val="0"/>
        <w:adjustRightInd w:val="0"/>
        <w:textAlignment w:val="baseline"/>
        <w:rPr>
          <w:rFonts w:eastAsia="Times New Roman"/>
          <w:lang w:eastAsia="ja-JP"/>
        </w:rPr>
      </w:pPr>
    </w:p>
    <w:p w14:paraId="1E2C0B7B"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The field description table has one column. The header row shall contain the ASN.1 type identifier of the PDU type.</w:t>
      </w:r>
    </w:p>
    <w:p w14:paraId="1AC13689" w14:textId="77777777" w:rsidR="00483F7E" w:rsidRPr="00483F7E" w:rsidRDefault="00483F7E" w:rsidP="00483F7E">
      <w:pPr>
        <w:overflowPunct w:val="0"/>
        <w:autoSpaceDE w:val="0"/>
        <w:autoSpaceDN w:val="0"/>
        <w:adjustRightInd w:val="0"/>
        <w:textAlignment w:val="baseline"/>
        <w:rPr>
          <w:rFonts w:eastAsia="Times New Roman"/>
          <w:lang w:eastAsia="ja-JP"/>
        </w:rPr>
      </w:pPr>
      <w:r w:rsidRPr="00483F7E">
        <w:rPr>
          <w:rFonts w:eastAsia="Times New Roman"/>
          <w:lang w:eastAsia="ja-JP"/>
        </w:rPr>
        <w:t xml:space="preserve">The following rows are used to provide field descriptions. Each row shall include a first paragraph with a </w:t>
      </w:r>
      <w:r w:rsidRPr="00483F7E">
        <w:rPr>
          <w:rFonts w:eastAsia="Times New Roman"/>
          <w:i/>
          <w:iCs/>
          <w:lang w:eastAsia="ja-JP"/>
        </w:rPr>
        <w:t>field identifier</w:t>
      </w:r>
      <w:r w:rsidRPr="00483F7E">
        <w:rPr>
          <w:rFonts w:eastAsia="Times New Roman"/>
          <w:lang w:eastAsia="ja-JP"/>
        </w:rPr>
        <w:t xml:space="preserve"> (in </w:t>
      </w:r>
      <w:r w:rsidRPr="00483F7E">
        <w:rPr>
          <w:rFonts w:eastAsia="Times New Roman"/>
          <w:b/>
          <w:bCs/>
          <w:i/>
          <w:iCs/>
          <w:lang w:eastAsia="ja-JP"/>
        </w:rPr>
        <w:t>bold and italic</w:t>
      </w:r>
      <w:r w:rsidRPr="00483F7E">
        <w:rPr>
          <w:rFonts w:eastAsia="Times New Roman"/>
          <w:lang w:eastAsia="ja-JP"/>
        </w:rPr>
        <w:t xml:space="preserve"> font style) referring to the part of the PDU to which it applies. The following paragraphs at the same </w:t>
      </w:r>
      <w:r w:rsidRPr="00483F7E">
        <w:rPr>
          <w:rFonts w:eastAsia="Times New Roman"/>
          <w:lang w:eastAsia="ja-JP"/>
        </w:rPr>
        <w:lastRenderedPageBreak/>
        <w:t>row may include (in regular font style), e.g., semantic description, references to other specifications and/or specification of value units, which are relevant for the particular part of the PDU.</w:t>
      </w:r>
    </w:p>
    <w:p w14:paraId="0155E6A9"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ja-JP"/>
        </w:rPr>
        <w:t>The parts of the PDU contents that do not require a field description shall be omitted from the field description table.</w:t>
      </w:r>
    </w:p>
    <w:p w14:paraId="577EA068"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8.1.1.2.4.3</w:t>
      </w:r>
      <w:r w:rsidRPr="00483F7E">
        <w:rPr>
          <w:rFonts w:ascii="Arial" w:eastAsia="Times New Roman" w:hAnsi="Arial"/>
          <w:lang w:eastAsia="en-GB"/>
        </w:rPr>
        <w:tab/>
        <w:t>Test description</w:t>
      </w:r>
    </w:p>
    <w:p w14:paraId="2FDCACC5"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8.1.1.2.4.3.1</w:t>
      </w:r>
      <w:r w:rsidRPr="00483F7E">
        <w:rPr>
          <w:rFonts w:ascii="Arial" w:eastAsia="Times New Roman" w:hAnsi="Arial"/>
          <w:lang w:eastAsia="en-GB"/>
        </w:rPr>
        <w:tab/>
        <w:t>Pre-test conditions</w:t>
      </w:r>
    </w:p>
    <w:p w14:paraId="3FDCD197"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System Simulator:</w:t>
      </w:r>
    </w:p>
    <w:p w14:paraId="15616766"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NR Cell 1.</w:t>
      </w:r>
    </w:p>
    <w:p w14:paraId="54C869DA"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UE:</w:t>
      </w:r>
    </w:p>
    <w:p w14:paraId="2791BA12" w14:textId="77777777" w:rsidR="00483F7E" w:rsidRPr="00483F7E" w:rsidRDefault="00483F7E" w:rsidP="00483F7E">
      <w:pPr>
        <w:overflowPunct w:val="0"/>
        <w:autoSpaceDE w:val="0"/>
        <w:autoSpaceDN w:val="0"/>
        <w:adjustRightInd w:val="0"/>
        <w:textAlignment w:val="baseline"/>
        <w:rPr>
          <w:rFonts w:eastAsia="Times New Roman"/>
          <w:lang w:eastAsia="en-GB"/>
        </w:rPr>
      </w:pPr>
      <w:r w:rsidRPr="00483F7E">
        <w:rPr>
          <w:rFonts w:eastAsia="Times New Roman"/>
          <w:lang w:eastAsia="en-GB"/>
        </w:rPr>
        <w:t>None.</w:t>
      </w:r>
    </w:p>
    <w:p w14:paraId="1C9C1145"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Preamble:</w:t>
      </w:r>
    </w:p>
    <w:p w14:paraId="2A4F378B" w14:textId="77777777" w:rsidR="00483F7E" w:rsidRPr="00483F7E" w:rsidRDefault="00483F7E" w:rsidP="00483F7E">
      <w:pPr>
        <w:overflowPunct w:val="0"/>
        <w:autoSpaceDE w:val="0"/>
        <w:autoSpaceDN w:val="0"/>
        <w:adjustRightInd w:val="0"/>
        <w:ind w:left="568" w:hanging="284"/>
        <w:textAlignment w:val="baseline"/>
        <w:rPr>
          <w:rFonts w:eastAsia="Times New Roman"/>
          <w:lang w:eastAsia="en-GB"/>
        </w:rPr>
      </w:pPr>
      <w:r w:rsidRPr="00483F7E">
        <w:rPr>
          <w:rFonts w:eastAsia="Times New Roman"/>
          <w:lang w:eastAsia="en-GB"/>
        </w:rPr>
        <w:t>-</w:t>
      </w:r>
      <w:r w:rsidRPr="00483F7E">
        <w:rPr>
          <w:rFonts w:eastAsia="Times New Roman"/>
          <w:lang w:eastAsia="en-GB"/>
        </w:rPr>
        <w:tab/>
        <w:t>The UE is switched off</w:t>
      </w:r>
    </w:p>
    <w:p w14:paraId="3C12A12B"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83F7E">
        <w:rPr>
          <w:rFonts w:ascii="Arial" w:eastAsia="Times New Roman" w:hAnsi="Arial"/>
          <w:lang w:eastAsia="en-GB"/>
        </w:rPr>
        <w:t>8.1.1.2.4.3.2</w:t>
      </w:r>
      <w:r w:rsidRPr="00483F7E">
        <w:rPr>
          <w:rFonts w:ascii="Arial" w:eastAsia="Times New Roman" w:hAnsi="Arial"/>
          <w:lang w:eastAsia="en-GB"/>
        </w:rPr>
        <w:tab/>
        <w:t>Test procedure sequence</w:t>
      </w:r>
    </w:p>
    <w:p w14:paraId="31BDC803"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483F7E" w:rsidRPr="00483F7E" w14:paraId="050CFAD9" w14:textId="77777777" w:rsidTr="00D87BD4">
        <w:tc>
          <w:tcPr>
            <w:tcW w:w="534" w:type="dxa"/>
            <w:tcBorders>
              <w:top w:val="single" w:sz="4" w:space="0" w:color="auto"/>
              <w:left w:val="single" w:sz="4" w:space="0" w:color="auto"/>
              <w:bottom w:val="nil"/>
              <w:right w:val="single" w:sz="4" w:space="0" w:color="auto"/>
            </w:tcBorders>
          </w:tcPr>
          <w:p w14:paraId="58AEE95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St</w:t>
            </w:r>
          </w:p>
        </w:tc>
        <w:tc>
          <w:tcPr>
            <w:tcW w:w="3969" w:type="dxa"/>
            <w:tcBorders>
              <w:top w:val="single" w:sz="4" w:space="0" w:color="auto"/>
              <w:left w:val="single" w:sz="4" w:space="0" w:color="auto"/>
              <w:bottom w:val="nil"/>
              <w:right w:val="single" w:sz="4" w:space="0" w:color="auto"/>
            </w:tcBorders>
          </w:tcPr>
          <w:p w14:paraId="4939942E"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40F674B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Message Sequence</w:t>
            </w:r>
          </w:p>
        </w:tc>
        <w:tc>
          <w:tcPr>
            <w:tcW w:w="567" w:type="dxa"/>
            <w:tcBorders>
              <w:top w:val="single" w:sz="4" w:space="0" w:color="auto"/>
              <w:left w:val="single" w:sz="4" w:space="0" w:color="auto"/>
              <w:bottom w:val="nil"/>
              <w:right w:val="single" w:sz="4" w:space="0" w:color="auto"/>
            </w:tcBorders>
          </w:tcPr>
          <w:p w14:paraId="49E764D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tcPr>
          <w:p w14:paraId="4D13A0C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Verdict</w:t>
            </w:r>
          </w:p>
        </w:tc>
      </w:tr>
      <w:tr w:rsidR="00483F7E" w:rsidRPr="00483F7E" w14:paraId="7A475B87" w14:textId="77777777" w:rsidTr="00D87BD4">
        <w:tc>
          <w:tcPr>
            <w:tcW w:w="534" w:type="dxa"/>
            <w:tcBorders>
              <w:top w:val="nil"/>
              <w:left w:val="single" w:sz="4" w:space="0" w:color="auto"/>
              <w:bottom w:val="single" w:sz="4" w:space="0" w:color="auto"/>
              <w:right w:val="single" w:sz="4" w:space="0" w:color="auto"/>
            </w:tcBorders>
          </w:tcPr>
          <w:p w14:paraId="5DFFFB8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406203D9"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B3A7B7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5D9E6F3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221CC681"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44F80793"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483F7E" w:rsidRPr="00483F7E" w14:paraId="0B426966" w14:textId="77777777" w:rsidTr="00D87BD4">
        <w:tc>
          <w:tcPr>
            <w:tcW w:w="534" w:type="dxa"/>
            <w:tcBorders>
              <w:top w:val="single" w:sz="4" w:space="0" w:color="auto"/>
              <w:left w:val="single" w:sz="4" w:space="0" w:color="auto"/>
              <w:bottom w:val="single" w:sz="4" w:space="0" w:color="auto"/>
              <w:right w:val="single" w:sz="6" w:space="0" w:color="auto"/>
            </w:tcBorders>
          </w:tcPr>
          <w:p w14:paraId="1E8F550A"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1</w:t>
            </w:r>
          </w:p>
        </w:tc>
        <w:tc>
          <w:tcPr>
            <w:tcW w:w="3969" w:type="dxa"/>
            <w:tcBorders>
              <w:top w:val="single" w:sz="4" w:space="0" w:color="auto"/>
              <w:left w:val="single" w:sz="6" w:space="0" w:color="auto"/>
              <w:bottom w:val="single" w:sz="4" w:space="0" w:color="auto"/>
              <w:right w:val="single" w:sz="6" w:space="0" w:color="auto"/>
            </w:tcBorders>
          </w:tcPr>
          <w:p w14:paraId="7BBE120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System information that includes extended and spare fields that the UE does not comprehend is broadcasted on BCCH.</w:t>
            </w:r>
          </w:p>
          <w:p w14:paraId="45C5CB7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(Note 1)</w:t>
            </w:r>
          </w:p>
        </w:tc>
        <w:tc>
          <w:tcPr>
            <w:tcW w:w="709" w:type="dxa"/>
            <w:tcBorders>
              <w:top w:val="single" w:sz="4" w:space="0" w:color="auto"/>
              <w:left w:val="single" w:sz="6" w:space="0" w:color="auto"/>
              <w:bottom w:val="single" w:sz="4" w:space="0" w:color="auto"/>
              <w:right w:val="single" w:sz="6" w:space="0" w:color="auto"/>
            </w:tcBorders>
          </w:tcPr>
          <w:p w14:paraId="501B6E1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475A7A3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NR RRC: SYSTEM INFORMATION (BCCH)</w:t>
            </w:r>
          </w:p>
        </w:tc>
        <w:tc>
          <w:tcPr>
            <w:tcW w:w="567" w:type="dxa"/>
            <w:tcBorders>
              <w:top w:val="single" w:sz="4" w:space="0" w:color="auto"/>
              <w:left w:val="single" w:sz="6" w:space="0" w:color="auto"/>
              <w:bottom w:val="single" w:sz="4" w:space="0" w:color="auto"/>
              <w:right w:val="single" w:sz="6" w:space="0" w:color="auto"/>
            </w:tcBorders>
          </w:tcPr>
          <w:p w14:paraId="750F4301"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658A71F3"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r>
      <w:tr w:rsidR="00483F7E" w:rsidRPr="00483F7E" w14:paraId="1A3FF1F4" w14:textId="77777777" w:rsidTr="00D87BD4">
        <w:tc>
          <w:tcPr>
            <w:tcW w:w="534" w:type="dxa"/>
            <w:tcBorders>
              <w:top w:val="single" w:sz="4" w:space="0" w:color="auto"/>
              <w:left w:val="single" w:sz="4" w:space="0" w:color="auto"/>
              <w:bottom w:val="single" w:sz="4" w:space="0" w:color="auto"/>
              <w:right w:val="single" w:sz="6" w:space="0" w:color="auto"/>
            </w:tcBorders>
          </w:tcPr>
          <w:p w14:paraId="0DD213A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2</w:t>
            </w:r>
          </w:p>
        </w:tc>
        <w:tc>
          <w:tcPr>
            <w:tcW w:w="3969" w:type="dxa"/>
            <w:tcBorders>
              <w:top w:val="single" w:sz="4" w:space="0" w:color="auto"/>
              <w:left w:val="single" w:sz="6" w:space="0" w:color="auto"/>
              <w:bottom w:val="single" w:sz="4" w:space="0" w:color="auto"/>
              <w:right w:val="single" w:sz="6" w:space="0" w:color="auto"/>
            </w:tcBorders>
          </w:tcPr>
          <w:p w14:paraId="4F49680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The UE is switched on.</w:t>
            </w:r>
          </w:p>
        </w:tc>
        <w:tc>
          <w:tcPr>
            <w:tcW w:w="709" w:type="dxa"/>
            <w:tcBorders>
              <w:top w:val="single" w:sz="4" w:space="0" w:color="auto"/>
              <w:left w:val="single" w:sz="6" w:space="0" w:color="auto"/>
              <w:bottom w:val="single" w:sz="4" w:space="0" w:color="auto"/>
              <w:right w:val="single" w:sz="6" w:space="0" w:color="auto"/>
            </w:tcBorders>
          </w:tcPr>
          <w:p w14:paraId="4E27C2E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666C2DB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5F23C377"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7A0E8637"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r>
      <w:tr w:rsidR="00483F7E" w:rsidRPr="00483F7E" w14:paraId="7094618A" w14:textId="77777777" w:rsidTr="00D87BD4">
        <w:tc>
          <w:tcPr>
            <w:tcW w:w="534" w:type="dxa"/>
            <w:tcBorders>
              <w:top w:val="single" w:sz="4" w:space="0" w:color="auto"/>
              <w:left w:val="single" w:sz="4" w:space="0" w:color="auto"/>
              <w:bottom w:val="single" w:sz="4" w:space="0" w:color="auto"/>
              <w:right w:val="single" w:sz="6" w:space="0" w:color="auto"/>
            </w:tcBorders>
          </w:tcPr>
          <w:p w14:paraId="2231EECA"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3</w:t>
            </w:r>
          </w:p>
        </w:tc>
        <w:tc>
          <w:tcPr>
            <w:tcW w:w="3969" w:type="dxa"/>
            <w:tcBorders>
              <w:top w:val="single" w:sz="4" w:space="0" w:color="auto"/>
              <w:left w:val="single" w:sz="6" w:space="0" w:color="auto"/>
              <w:bottom w:val="single" w:sz="4" w:space="0" w:color="auto"/>
              <w:right w:val="single" w:sz="6" w:space="0" w:color="auto"/>
            </w:tcBorders>
          </w:tcPr>
          <w:p w14:paraId="70A28A5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Does the UE transmit an </w:t>
            </w:r>
            <w:proofErr w:type="spellStart"/>
            <w:r w:rsidRPr="00483F7E">
              <w:rPr>
                <w:rFonts w:ascii="Arial" w:eastAsia="Times New Roman" w:hAnsi="Arial"/>
                <w:i/>
                <w:sz w:val="18"/>
                <w:lang w:eastAsia="en-GB"/>
              </w:rPr>
              <w:t>RRCSetupRequest</w:t>
            </w:r>
            <w:proofErr w:type="spellEnd"/>
            <w:r w:rsidRPr="00483F7E">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26A2B02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4A4BD18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483F7E">
              <w:rPr>
                <w:rFonts w:ascii="Arial" w:eastAsia="Times New Roman" w:hAnsi="Arial"/>
                <w:i/>
                <w:sz w:val="18"/>
                <w:lang w:eastAsia="en-GB"/>
              </w:rPr>
              <w:t xml:space="preserve">NR RRC: </w:t>
            </w:r>
            <w:proofErr w:type="spellStart"/>
            <w:r w:rsidRPr="00483F7E">
              <w:rPr>
                <w:rFonts w:ascii="Arial" w:eastAsia="Times New Roman" w:hAnsi="Arial"/>
                <w:i/>
                <w:sz w:val="18"/>
                <w:lang w:eastAsia="en-GB"/>
              </w:rPr>
              <w:t>RRCSetupRequest</w:t>
            </w:r>
            <w:proofErr w:type="spellEnd"/>
          </w:p>
        </w:tc>
        <w:tc>
          <w:tcPr>
            <w:tcW w:w="567" w:type="dxa"/>
            <w:tcBorders>
              <w:top w:val="single" w:sz="4" w:space="0" w:color="auto"/>
              <w:left w:val="single" w:sz="6" w:space="0" w:color="auto"/>
              <w:bottom w:val="single" w:sz="4" w:space="0" w:color="auto"/>
              <w:right w:val="single" w:sz="6" w:space="0" w:color="auto"/>
            </w:tcBorders>
          </w:tcPr>
          <w:p w14:paraId="59B3202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47E67E9E"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P</w:t>
            </w:r>
          </w:p>
        </w:tc>
      </w:tr>
      <w:tr w:rsidR="00483F7E" w:rsidRPr="00483F7E" w14:paraId="7B6EA779" w14:textId="77777777" w:rsidTr="00D87BD4">
        <w:tc>
          <w:tcPr>
            <w:tcW w:w="534" w:type="dxa"/>
            <w:tcBorders>
              <w:top w:val="single" w:sz="4" w:space="0" w:color="auto"/>
              <w:left w:val="single" w:sz="4" w:space="0" w:color="auto"/>
              <w:bottom w:val="single" w:sz="4" w:space="0" w:color="auto"/>
              <w:right w:val="single" w:sz="6" w:space="0" w:color="auto"/>
            </w:tcBorders>
          </w:tcPr>
          <w:p w14:paraId="076EEBCA"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4</w:t>
            </w:r>
          </w:p>
        </w:tc>
        <w:tc>
          <w:tcPr>
            <w:tcW w:w="3969" w:type="dxa"/>
            <w:tcBorders>
              <w:top w:val="single" w:sz="4" w:space="0" w:color="auto"/>
              <w:left w:val="single" w:sz="6" w:space="0" w:color="auto"/>
              <w:bottom w:val="single" w:sz="4" w:space="0" w:color="auto"/>
              <w:right w:val="single" w:sz="6" w:space="0" w:color="auto"/>
            </w:tcBorders>
          </w:tcPr>
          <w:p w14:paraId="4558533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The SS transmits an </w:t>
            </w:r>
            <w:proofErr w:type="spellStart"/>
            <w:r w:rsidRPr="00483F7E">
              <w:rPr>
                <w:rFonts w:ascii="Arial" w:eastAsia="Times New Roman" w:hAnsi="Arial"/>
                <w:i/>
                <w:sz w:val="18"/>
                <w:lang w:eastAsia="en-GB"/>
              </w:rPr>
              <w:t>RRCSetup</w:t>
            </w:r>
            <w:proofErr w:type="spellEnd"/>
            <w:r w:rsidRPr="00483F7E">
              <w:rPr>
                <w:rFonts w:ascii="Arial" w:eastAsia="Times New Roman" w:hAnsi="Arial"/>
                <w:sz w:val="18"/>
                <w:lang w:eastAsia="en-GB"/>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687D2C9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25254F6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483F7E">
              <w:rPr>
                <w:rFonts w:ascii="Arial" w:eastAsia="Times New Roman" w:hAnsi="Arial"/>
                <w:i/>
                <w:sz w:val="18"/>
                <w:lang w:eastAsia="en-GB"/>
              </w:rPr>
              <w:t xml:space="preserve">NR RRC: </w:t>
            </w:r>
            <w:proofErr w:type="spellStart"/>
            <w:r w:rsidRPr="00483F7E">
              <w:rPr>
                <w:rFonts w:ascii="Arial" w:eastAsia="Times New Roman" w:hAnsi="Arial"/>
                <w:i/>
                <w:sz w:val="18"/>
                <w:lang w:eastAsia="en-GB"/>
              </w:rPr>
              <w:t>RRCSetup</w:t>
            </w:r>
            <w:proofErr w:type="spellEnd"/>
          </w:p>
        </w:tc>
        <w:tc>
          <w:tcPr>
            <w:tcW w:w="567" w:type="dxa"/>
            <w:tcBorders>
              <w:top w:val="single" w:sz="4" w:space="0" w:color="auto"/>
              <w:left w:val="single" w:sz="6" w:space="0" w:color="auto"/>
              <w:bottom w:val="single" w:sz="4" w:space="0" w:color="auto"/>
              <w:right w:val="single" w:sz="6" w:space="0" w:color="auto"/>
            </w:tcBorders>
          </w:tcPr>
          <w:p w14:paraId="23636654"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3759646E"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r>
      <w:tr w:rsidR="00483F7E" w:rsidRPr="00483F7E" w14:paraId="510272C5" w14:textId="77777777" w:rsidTr="00D87BD4">
        <w:tc>
          <w:tcPr>
            <w:tcW w:w="534" w:type="dxa"/>
            <w:tcBorders>
              <w:top w:val="single" w:sz="4" w:space="0" w:color="auto"/>
              <w:left w:val="single" w:sz="4" w:space="0" w:color="auto"/>
              <w:bottom w:val="single" w:sz="4" w:space="0" w:color="auto"/>
              <w:right w:val="single" w:sz="6" w:space="0" w:color="auto"/>
            </w:tcBorders>
          </w:tcPr>
          <w:p w14:paraId="5F1BD327"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5</w:t>
            </w:r>
          </w:p>
        </w:tc>
        <w:tc>
          <w:tcPr>
            <w:tcW w:w="3969" w:type="dxa"/>
            <w:tcBorders>
              <w:top w:val="single" w:sz="4" w:space="0" w:color="auto"/>
              <w:left w:val="single" w:sz="6" w:space="0" w:color="auto"/>
              <w:bottom w:val="single" w:sz="4" w:space="0" w:color="auto"/>
              <w:right w:val="single" w:sz="6" w:space="0" w:color="auto"/>
            </w:tcBorders>
          </w:tcPr>
          <w:p w14:paraId="4980654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Check: Does the UE transmit an </w:t>
            </w:r>
            <w:proofErr w:type="spellStart"/>
            <w:r w:rsidRPr="00483F7E">
              <w:rPr>
                <w:rFonts w:ascii="Arial" w:eastAsia="Times New Roman" w:hAnsi="Arial"/>
                <w:i/>
                <w:sz w:val="18"/>
                <w:lang w:eastAsia="en-GB"/>
              </w:rPr>
              <w:t>RRCSetupComplete</w:t>
            </w:r>
            <w:proofErr w:type="spellEnd"/>
            <w:r w:rsidRPr="00483F7E">
              <w:rPr>
                <w:rFonts w:ascii="Arial" w:eastAsia="Times New Roman" w:hAnsi="Arial"/>
                <w:sz w:val="18"/>
                <w:lang w:eastAsia="en-GB"/>
              </w:rPr>
              <w:t xml:space="preserve"> message to confirm the successful completion of the connection establishment and initiates the registration procedure by including the REGISTRATION REQUEST message?</w:t>
            </w:r>
          </w:p>
        </w:tc>
        <w:tc>
          <w:tcPr>
            <w:tcW w:w="709" w:type="dxa"/>
            <w:tcBorders>
              <w:top w:val="single" w:sz="4" w:space="0" w:color="auto"/>
              <w:left w:val="single" w:sz="6" w:space="0" w:color="auto"/>
              <w:bottom w:val="single" w:sz="4" w:space="0" w:color="auto"/>
              <w:right w:val="single" w:sz="6" w:space="0" w:color="auto"/>
            </w:tcBorders>
          </w:tcPr>
          <w:p w14:paraId="5DBADE3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64EABF8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483F7E">
              <w:rPr>
                <w:rFonts w:ascii="Arial" w:eastAsia="Times New Roman" w:hAnsi="Arial"/>
                <w:i/>
                <w:sz w:val="18"/>
                <w:lang w:eastAsia="en-GB"/>
              </w:rPr>
              <w:t xml:space="preserve">NR RRC: </w:t>
            </w:r>
            <w:proofErr w:type="spellStart"/>
            <w:r w:rsidRPr="00483F7E">
              <w:rPr>
                <w:rFonts w:ascii="Arial" w:eastAsia="Times New Roman" w:hAnsi="Arial"/>
                <w:i/>
                <w:sz w:val="18"/>
                <w:lang w:eastAsia="en-GB"/>
              </w:rPr>
              <w:t>RRCSetupComplete</w:t>
            </w:r>
            <w:proofErr w:type="spellEnd"/>
          </w:p>
          <w:p w14:paraId="1CC1E9E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i/>
                <w:sz w:val="18"/>
                <w:lang w:eastAsia="en-GB"/>
              </w:rPr>
            </w:pPr>
            <w:r w:rsidRPr="00483F7E">
              <w:rPr>
                <w:rFonts w:ascii="Arial" w:eastAsia="Times New Roman" w:hAnsi="Arial"/>
                <w:sz w:val="18"/>
                <w:lang w:eastAsia="en-GB"/>
              </w:rPr>
              <w:t>5GMM: REGISTRATION REQUEST</w:t>
            </w:r>
          </w:p>
        </w:tc>
        <w:tc>
          <w:tcPr>
            <w:tcW w:w="567" w:type="dxa"/>
            <w:tcBorders>
              <w:top w:val="single" w:sz="4" w:space="0" w:color="auto"/>
              <w:left w:val="single" w:sz="6" w:space="0" w:color="auto"/>
              <w:bottom w:val="single" w:sz="4" w:space="0" w:color="auto"/>
              <w:right w:val="single" w:sz="6" w:space="0" w:color="auto"/>
            </w:tcBorders>
          </w:tcPr>
          <w:p w14:paraId="5636BFD8"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0D6AB084"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P</w:t>
            </w:r>
          </w:p>
        </w:tc>
      </w:tr>
      <w:tr w:rsidR="00483F7E" w:rsidRPr="00483F7E" w14:paraId="4F4A21E5" w14:textId="77777777" w:rsidTr="00D87BD4">
        <w:tc>
          <w:tcPr>
            <w:tcW w:w="534" w:type="dxa"/>
            <w:tcBorders>
              <w:top w:val="single" w:sz="4" w:space="0" w:color="auto"/>
              <w:left w:val="single" w:sz="4" w:space="0" w:color="auto"/>
              <w:bottom w:val="single" w:sz="4" w:space="0" w:color="auto"/>
              <w:right w:val="single" w:sz="6" w:space="0" w:color="auto"/>
            </w:tcBorders>
          </w:tcPr>
          <w:p w14:paraId="65F9DFF5"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6-21a1</w:t>
            </w:r>
          </w:p>
        </w:tc>
        <w:tc>
          <w:tcPr>
            <w:tcW w:w="3969" w:type="dxa"/>
            <w:tcBorders>
              <w:top w:val="single" w:sz="4" w:space="0" w:color="auto"/>
              <w:left w:val="single" w:sz="6" w:space="0" w:color="auto"/>
              <w:bottom w:val="single" w:sz="4" w:space="0" w:color="auto"/>
              <w:right w:val="single" w:sz="6" w:space="0" w:color="auto"/>
            </w:tcBorders>
          </w:tcPr>
          <w:p w14:paraId="3E11A58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Steps 5 to 20a1 of the registration procedure described in TS 38.508 Table 4.5.2.2-2 are performed on NR Cell 1.</w:t>
            </w:r>
          </w:p>
        </w:tc>
        <w:tc>
          <w:tcPr>
            <w:tcW w:w="709" w:type="dxa"/>
            <w:tcBorders>
              <w:top w:val="single" w:sz="4" w:space="0" w:color="auto"/>
              <w:left w:val="single" w:sz="6" w:space="0" w:color="auto"/>
              <w:bottom w:val="single" w:sz="4" w:space="0" w:color="auto"/>
              <w:right w:val="single" w:sz="6" w:space="0" w:color="auto"/>
            </w:tcBorders>
          </w:tcPr>
          <w:p w14:paraId="4607F89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3AD9B7A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4D67CEA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2270752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83F7E">
              <w:rPr>
                <w:rFonts w:ascii="Arial" w:eastAsia="Times New Roman" w:hAnsi="Arial"/>
                <w:sz w:val="18"/>
                <w:lang w:eastAsia="en-GB"/>
              </w:rPr>
              <w:t>-</w:t>
            </w:r>
          </w:p>
        </w:tc>
      </w:tr>
      <w:tr w:rsidR="00483F7E" w:rsidRPr="00483F7E" w14:paraId="14745FFB" w14:textId="77777777" w:rsidTr="00D87BD4">
        <w:tc>
          <w:tcPr>
            <w:tcW w:w="9606" w:type="dxa"/>
            <w:gridSpan w:val="6"/>
            <w:tcBorders>
              <w:top w:val="single" w:sz="4" w:space="0" w:color="auto"/>
              <w:left w:val="single" w:sz="4" w:space="0" w:color="auto"/>
              <w:bottom w:val="single" w:sz="4" w:space="0" w:color="auto"/>
              <w:right w:val="single" w:sz="4" w:space="0" w:color="auto"/>
            </w:tcBorders>
          </w:tcPr>
          <w:p w14:paraId="6A031CCA" w14:textId="77777777" w:rsidR="00483F7E" w:rsidRPr="00483F7E" w:rsidRDefault="00483F7E" w:rsidP="00483F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83F7E">
              <w:rPr>
                <w:rFonts w:ascii="Arial" w:eastAsia="Times New Roman" w:hAnsi="Arial"/>
                <w:sz w:val="18"/>
                <w:lang w:eastAsia="en-GB"/>
              </w:rPr>
              <w:t>Note 1:</w:t>
            </w:r>
            <w:r w:rsidRPr="00483F7E">
              <w:rPr>
                <w:rFonts w:ascii="Arial" w:eastAsia="Times New Roman" w:hAnsi="Arial"/>
                <w:sz w:val="18"/>
                <w:lang w:eastAsia="en-GB"/>
              </w:rPr>
              <w:tab/>
              <w:t xml:space="preserve">The NR-2 in Table 4.4.3.1.2-1 Combinations of system information blocks of TS 38.508-1 [4] is used with SIB1 according to Table 8.1.1.2.4.3.3-2A and </w:t>
            </w:r>
            <w:proofErr w:type="spellStart"/>
            <w:r w:rsidRPr="00483F7E">
              <w:rPr>
                <w:rFonts w:ascii="Arial" w:eastAsia="Times New Roman" w:hAnsi="Arial"/>
                <w:sz w:val="18"/>
                <w:lang w:eastAsia="en-GB"/>
              </w:rPr>
              <w:t>SystemInformation</w:t>
            </w:r>
            <w:proofErr w:type="spellEnd"/>
            <w:r w:rsidRPr="00483F7E">
              <w:rPr>
                <w:rFonts w:ascii="Arial" w:eastAsia="Times New Roman" w:hAnsi="Arial"/>
                <w:sz w:val="18"/>
                <w:lang w:eastAsia="en-GB"/>
              </w:rPr>
              <w:t xml:space="preserve"> according to Table 8.1.1.2.4.3.3-2.</w:t>
            </w:r>
          </w:p>
        </w:tc>
      </w:tr>
    </w:tbl>
    <w:p w14:paraId="4F92D78E"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4F644557" w14:textId="77777777" w:rsidR="00483F7E" w:rsidRPr="00483F7E" w:rsidRDefault="00483F7E" w:rsidP="00483F7E">
      <w:pPr>
        <w:keepNext/>
        <w:keepLines/>
        <w:overflowPunct w:val="0"/>
        <w:autoSpaceDE w:val="0"/>
        <w:autoSpaceDN w:val="0"/>
        <w:adjustRightInd w:val="0"/>
        <w:spacing w:before="120"/>
        <w:ind w:left="1985" w:hanging="1985"/>
        <w:textAlignment w:val="baseline"/>
        <w:rPr>
          <w:rFonts w:ascii="Arial" w:eastAsia="Times New Roman" w:hAnsi="Arial"/>
          <w:bCs/>
          <w:snapToGrid w:val="0"/>
          <w:lang w:eastAsia="en-GB"/>
        </w:rPr>
      </w:pPr>
      <w:r w:rsidRPr="00483F7E">
        <w:rPr>
          <w:rFonts w:ascii="Arial" w:eastAsia="Times New Roman" w:hAnsi="Arial"/>
          <w:bCs/>
          <w:lang w:eastAsia="en-GB"/>
        </w:rPr>
        <w:t>8.1.1.2.4.3</w:t>
      </w:r>
      <w:r w:rsidRPr="00483F7E">
        <w:rPr>
          <w:rFonts w:ascii="Arial" w:eastAsia="Times New Roman" w:hAnsi="Arial"/>
          <w:bCs/>
          <w:snapToGrid w:val="0"/>
          <w:lang w:eastAsia="en-GB"/>
        </w:rPr>
        <w:t>.3</w:t>
      </w:r>
      <w:r w:rsidRPr="00483F7E">
        <w:rPr>
          <w:rFonts w:ascii="Arial" w:eastAsia="Times New Roman" w:hAnsi="Arial"/>
          <w:bCs/>
          <w:snapToGrid w:val="0"/>
          <w:lang w:eastAsia="en-GB"/>
        </w:rPr>
        <w:tab/>
        <w:t>Specific message contents</w:t>
      </w:r>
    </w:p>
    <w:p w14:paraId="54C503E1"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t xml:space="preserve">Table 8.1.1.2.4.3.3-1: </w:t>
      </w:r>
      <w:r w:rsidRPr="00483F7E">
        <w:rPr>
          <w:rFonts w:ascii="Arial" w:eastAsia="Times New Roman" w:hAnsi="Arial"/>
          <w:b/>
          <w:i/>
          <w:lang w:eastAsia="en-GB"/>
        </w:rPr>
        <w:t>MIB</w:t>
      </w:r>
      <w:r w:rsidRPr="00483F7E">
        <w:rPr>
          <w:rFonts w:ascii="Arial" w:eastAsia="Times New Roman" w:hAnsi="Arial"/>
          <w:b/>
          <w:lang w:eastAsia="en-GB"/>
        </w:rPr>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483F7E" w:rsidRPr="00483F7E" w14:paraId="24A7D9DC" w14:textId="77777777" w:rsidTr="00D87BD4">
        <w:tc>
          <w:tcPr>
            <w:tcW w:w="9609" w:type="dxa"/>
            <w:gridSpan w:val="4"/>
          </w:tcPr>
          <w:p w14:paraId="2532B07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Derivation Path: TS 38.508-1 Table 4.6.1-6</w:t>
            </w:r>
          </w:p>
        </w:tc>
      </w:tr>
      <w:tr w:rsidR="00483F7E" w:rsidRPr="00483F7E" w14:paraId="77248EEA" w14:textId="77777777" w:rsidTr="00D87BD4">
        <w:tc>
          <w:tcPr>
            <w:tcW w:w="3966" w:type="dxa"/>
          </w:tcPr>
          <w:p w14:paraId="565D9B98"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Information Element</w:t>
            </w:r>
          </w:p>
        </w:tc>
        <w:tc>
          <w:tcPr>
            <w:tcW w:w="1699" w:type="dxa"/>
          </w:tcPr>
          <w:p w14:paraId="60270BC8"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Value/remark</w:t>
            </w:r>
          </w:p>
        </w:tc>
        <w:tc>
          <w:tcPr>
            <w:tcW w:w="2691" w:type="dxa"/>
          </w:tcPr>
          <w:p w14:paraId="54FBD145"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Comment</w:t>
            </w:r>
          </w:p>
        </w:tc>
        <w:tc>
          <w:tcPr>
            <w:tcW w:w="1253" w:type="dxa"/>
          </w:tcPr>
          <w:p w14:paraId="5B98273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Condition</w:t>
            </w:r>
          </w:p>
        </w:tc>
      </w:tr>
      <w:tr w:rsidR="00483F7E" w:rsidRPr="00483F7E" w14:paraId="40DBD742" w14:textId="77777777" w:rsidTr="00D87BD4">
        <w:tc>
          <w:tcPr>
            <w:tcW w:w="3966" w:type="dxa"/>
          </w:tcPr>
          <w:p w14:paraId="508B9A7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MIB ::= SEQUENCE {</w:t>
            </w:r>
          </w:p>
        </w:tc>
        <w:tc>
          <w:tcPr>
            <w:tcW w:w="1699" w:type="dxa"/>
          </w:tcPr>
          <w:p w14:paraId="16B1EA5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427842B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3" w:type="dxa"/>
          </w:tcPr>
          <w:p w14:paraId="1AA4D71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53D306F7" w14:textId="77777777" w:rsidTr="00D87BD4">
        <w:tblPrEx>
          <w:tblCellMar>
            <w:left w:w="108" w:type="dxa"/>
            <w:right w:w="108" w:type="dxa"/>
          </w:tblCellMar>
        </w:tblPrEx>
        <w:tc>
          <w:tcPr>
            <w:tcW w:w="3966" w:type="dxa"/>
          </w:tcPr>
          <w:p w14:paraId="4CDDD34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spare</w:t>
            </w:r>
          </w:p>
        </w:tc>
        <w:tc>
          <w:tcPr>
            <w:tcW w:w="1699" w:type="dxa"/>
          </w:tcPr>
          <w:p w14:paraId="74FEE52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‘1’B</w:t>
            </w:r>
          </w:p>
        </w:tc>
        <w:tc>
          <w:tcPr>
            <w:tcW w:w="2691" w:type="dxa"/>
          </w:tcPr>
          <w:p w14:paraId="71AA7A0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In Rel-15 and Rel-16, the lowest bit is considered a spare according to TS 38.331 [12].</w:t>
            </w:r>
          </w:p>
        </w:tc>
        <w:tc>
          <w:tcPr>
            <w:tcW w:w="1244" w:type="dxa"/>
          </w:tcPr>
          <w:p w14:paraId="341990C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Rel-15 to Rel-16</w:t>
            </w:r>
          </w:p>
        </w:tc>
      </w:tr>
      <w:tr w:rsidR="00483F7E" w:rsidRPr="00483F7E" w14:paraId="4BDA329B" w14:textId="77777777" w:rsidTr="00D87BD4">
        <w:tblPrEx>
          <w:tblCellMar>
            <w:left w:w="108" w:type="dxa"/>
            <w:right w:w="108" w:type="dxa"/>
          </w:tblCellMar>
        </w:tblPrEx>
        <w:tc>
          <w:tcPr>
            <w:tcW w:w="3966" w:type="dxa"/>
          </w:tcPr>
          <w:p w14:paraId="61BF1D2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1699" w:type="dxa"/>
          </w:tcPr>
          <w:p w14:paraId="7BCF335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91" w:type="dxa"/>
          </w:tcPr>
          <w:p w14:paraId="56F0A0D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4" w:type="dxa"/>
          </w:tcPr>
          <w:p w14:paraId="6856251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CD44E30"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47C82DCD"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lastRenderedPageBreak/>
        <w:t xml:space="preserve">Table 8.1.1.2.4.3.3-2: </w:t>
      </w:r>
      <w:proofErr w:type="spellStart"/>
      <w:r w:rsidRPr="00483F7E">
        <w:rPr>
          <w:rFonts w:ascii="Arial" w:eastAsia="Times New Roman" w:hAnsi="Arial"/>
          <w:b/>
          <w:i/>
          <w:lang w:eastAsia="en-GB"/>
        </w:rPr>
        <w:t>SystemInformation</w:t>
      </w:r>
      <w:proofErr w:type="spellEnd"/>
      <w:r w:rsidRPr="00483F7E">
        <w:rPr>
          <w:rFonts w:ascii="Arial" w:eastAsia="Times New Roman" w:hAnsi="Arial"/>
          <w:b/>
          <w:lang w:eastAsia="en-GB"/>
        </w:rPr>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 w:author="Masahiro Takano (鷹野 雅弘)" w:date="2024-02-13T19:32: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45"/>
        <w:tblGridChange w:id="2">
          <w:tblGrid>
            <w:gridCol w:w="63"/>
            <w:gridCol w:w="4472"/>
            <w:gridCol w:w="2267"/>
            <w:gridCol w:w="1700"/>
            <w:gridCol w:w="1245"/>
            <w:gridCol w:w="63"/>
          </w:tblGrid>
        </w:tblGridChange>
      </w:tblGrid>
      <w:tr w:rsidR="00483F7E" w:rsidRPr="00483F7E" w14:paraId="29FD2DBC" w14:textId="77777777" w:rsidTr="00483F7E">
        <w:trPr>
          <w:trPrChange w:id="3" w:author="Masahiro Takano (鷹野 雅弘)" w:date="2024-02-13T19:32:00Z">
            <w:trPr>
              <w:gridBefore w:val="1"/>
            </w:trPr>
          </w:trPrChange>
        </w:trPr>
        <w:tc>
          <w:tcPr>
            <w:tcW w:w="9747" w:type="dxa"/>
            <w:gridSpan w:val="4"/>
            <w:tcPrChange w:id="4" w:author="Masahiro Takano (鷹野 雅弘)" w:date="2024-02-13T19:32:00Z">
              <w:tcPr>
                <w:tcW w:w="9738" w:type="dxa"/>
                <w:gridSpan w:val="5"/>
              </w:tcPr>
            </w:tcPrChange>
          </w:tcPr>
          <w:p w14:paraId="6591EB4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Derivation Path: TS 38.508-1, Table 4.6.1-29</w:t>
            </w:r>
          </w:p>
        </w:tc>
      </w:tr>
      <w:tr w:rsidR="00483F7E" w:rsidRPr="00483F7E" w14:paraId="26D4030F" w14:textId="77777777" w:rsidTr="00D87BD4">
        <w:tblPrEx>
          <w:tblCellMar>
            <w:left w:w="108" w:type="dxa"/>
            <w:right w:w="108" w:type="dxa"/>
          </w:tblCellMar>
        </w:tblPrEx>
        <w:tc>
          <w:tcPr>
            <w:tcW w:w="4535" w:type="dxa"/>
          </w:tcPr>
          <w:p w14:paraId="70D05EA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Information Element</w:t>
            </w:r>
          </w:p>
        </w:tc>
        <w:tc>
          <w:tcPr>
            <w:tcW w:w="2267" w:type="dxa"/>
          </w:tcPr>
          <w:p w14:paraId="04CD542B"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Value/remark</w:t>
            </w:r>
          </w:p>
        </w:tc>
        <w:tc>
          <w:tcPr>
            <w:tcW w:w="1700" w:type="dxa"/>
          </w:tcPr>
          <w:p w14:paraId="54229B02"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Comment</w:t>
            </w:r>
          </w:p>
        </w:tc>
        <w:tc>
          <w:tcPr>
            <w:tcW w:w="1245" w:type="dxa"/>
          </w:tcPr>
          <w:p w14:paraId="4EA18E11"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Condition</w:t>
            </w:r>
          </w:p>
        </w:tc>
      </w:tr>
      <w:tr w:rsidR="00483F7E" w:rsidRPr="00483F7E" w14:paraId="60F985A7" w14:textId="77777777" w:rsidTr="00D87BD4">
        <w:tblPrEx>
          <w:tblCellMar>
            <w:left w:w="108" w:type="dxa"/>
            <w:right w:w="108" w:type="dxa"/>
          </w:tblCellMar>
        </w:tblPrEx>
        <w:tc>
          <w:tcPr>
            <w:tcW w:w="4535" w:type="dxa"/>
          </w:tcPr>
          <w:p w14:paraId="2E862AF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83F7E">
              <w:rPr>
                <w:rFonts w:ascii="Arial" w:eastAsia="Times New Roman" w:hAnsi="Arial"/>
                <w:sz w:val="18"/>
                <w:lang w:eastAsia="en-GB"/>
              </w:rPr>
              <w:t>SystemInformation</w:t>
            </w:r>
            <w:proofErr w:type="spellEnd"/>
            <w:r w:rsidRPr="00483F7E">
              <w:rPr>
                <w:rFonts w:ascii="Arial" w:eastAsia="Times New Roman" w:hAnsi="Arial"/>
                <w:sz w:val="18"/>
                <w:lang w:eastAsia="en-GB"/>
              </w:rPr>
              <w:t xml:space="preserve"> ::= SEQUENCE {</w:t>
            </w:r>
          </w:p>
        </w:tc>
        <w:tc>
          <w:tcPr>
            <w:tcW w:w="2267" w:type="dxa"/>
          </w:tcPr>
          <w:p w14:paraId="6C2B41B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285BAB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F59BEC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68735219" w14:textId="77777777" w:rsidTr="00D87BD4">
        <w:tblPrEx>
          <w:tblCellMar>
            <w:left w:w="108" w:type="dxa"/>
            <w:right w:w="108" w:type="dxa"/>
          </w:tblCellMar>
        </w:tblPrEx>
        <w:tc>
          <w:tcPr>
            <w:tcW w:w="4535" w:type="dxa"/>
          </w:tcPr>
          <w:p w14:paraId="5F89471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criticalExtensions</w:t>
            </w:r>
            <w:proofErr w:type="spellEnd"/>
            <w:r w:rsidRPr="00483F7E">
              <w:rPr>
                <w:rFonts w:ascii="Arial" w:eastAsia="Times New Roman" w:hAnsi="Arial"/>
                <w:sz w:val="18"/>
                <w:lang w:eastAsia="en-GB"/>
              </w:rPr>
              <w:t xml:space="preserve"> CHOICE {</w:t>
            </w:r>
          </w:p>
        </w:tc>
        <w:tc>
          <w:tcPr>
            <w:tcW w:w="2267" w:type="dxa"/>
          </w:tcPr>
          <w:p w14:paraId="3078F4A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2B4E867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E88FD8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5B7D9170" w14:textId="77777777" w:rsidTr="00D87BD4">
        <w:tblPrEx>
          <w:tblCellMar>
            <w:left w:w="108" w:type="dxa"/>
            <w:right w:w="108" w:type="dxa"/>
          </w:tblCellMar>
        </w:tblPrEx>
        <w:tc>
          <w:tcPr>
            <w:tcW w:w="4535" w:type="dxa"/>
          </w:tcPr>
          <w:p w14:paraId="2B21877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systemInformation</w:t>
            </w:r>
            <w:proofErr w:type="spellEnd"/>
            <w:r w:rsidRPr="00483F7E">
              <w:rPr>
                <w:rFonts w:ascii="Arial" w:eastAsia="Times New Roman" w:hAnsi="Arial"/>
                <w:sz w:val="18"/>
                <w:lang w:eastAsia="en-GB"/>
              </w:rPr>
              <w:t xml:space="preserve"> SEQUENCE {</w:t>
            </w:r>
          </w:p>
        </w:tc>
        <w:tc>
          <w:tcPr>
            <w:tcW w:w="2267" w:type="dxa"/>
          </w:tcPr>
          <w:p w14:paraId="40578A4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9614ED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5196D2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568FF3CD" w14:textId="77777777" w:rsidTr="00D87BD4">
        <w:tblPrEx>
          <w:tblCellMar>
            <w:left w:w="108" w:type="dxa"/>
            <w:right w:w="108" w:type="dxa"/>
          </w:tblCellMar>
        </w:tblPrEx>
        <w:tc>
          <w:tcPr>
            <w:tcW w:w="4535" w:type="dxa"/>
          </w:tcPr>
          <w:p w14:paraId="7B4163D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w:t>
            </w:r>
            <w:proofErr w:type="spellStart"/>
            <w:r w:rsidRPr="00483F7E">
              <w:rPr>
                <w:rFonts w:ascii="Arial" w:eastAsia="Times New Roman" w:hAnsi="Arial"/>
                <w:sz w:val="18"/>
                <w:lang w:eastAsia="en-GB"/>
              </w:rPr>
              <w:t>TypeAndInfo</w:t>
            </w:r>
            <w:proofErr w:type="spellEnd"/>
            <w:r w:rsidRPr="00483F7E">
              <w:rPr>
                <w:rFonts w:ascii="Arial" w:eastAsia="Times New Roman" w:hAnsi="Arial"/>
                <w:sz w:val="18"/>
                <w:lang w:eastAsia="en-GB"/>
              </w:rPr>
              <w:t xml:space="preserve"> SEQUENCE (SIZE (1..maxSIB)) OF CHOICE {</w:t>
            </w:r>
          </w:p>
        </w:tc>
        <w:tc>
          <w:tcPr>
            <w:tcW w:w="2267" w:type="dxa"/>
          </w:tcPr>
          <w:p w14:paraId="169FBCAC" w14:textId="41C0FBB3" w:rsidR="00483F7E" w:rsidRPr="003E5DA6" w:rsidRDefault="003E5DA6" w:rsidP="00483F7E">
            <w:pPr>
              <w:keepNext/>
              <w:keepLines/>
              <w:overflowPunct w:val="0"/>
              <w:autoSpaceDE w:val="0"/>
              <w:autoSpaceDN w:val="0"/>
              <w:adjustRightInd w:val="0"/>
              <w:spacing w:after="0"/>
              <w:textAlignment w:val="baseline"/>
              <w:rPr>
                <w:rFonts w:ascii="Arial" w:eastAsia="ＭＳ 明朝" w:hAnsi="Arial"/>
                <w:sz w:val="18"/>
                <w:lang w:eastAsia="ja-JP"/>
                <w:rPrChange w:id="5" w:author="Masahiro Takano (鷹野 雅弘)" w:date="2024-02-22T19:10:00Z">
                  <w:rPr>
                    <w:rFonts w:ascii="Arial" w:eastAsia="Times New Roman" w:hAnsi="Arial"/>
                    <w:sz w:val="18"/>
                    <w:lang w:eastAsia="en-GB"/>
                  </w:rPr>
                </w:rPrChange>
              </w:rPr>
            </w:pPr>
            <w:ins w:id="6" w:author="Masahiro Takano (鷹野 雅弘)" w:date="2024-02-22T19:10:00Z">
              <w:r w:rsidRPr="003E5DA6">
                <w:rPr>
                  <w:rFonts w:ascii="Arial" w:eastAsia="ＭＳ 明朝" w:hAnsi="Arial"/>
                  <w:sz w:val="18"/>
                  <w:highlight w:val="magenta"/>
                  <w:lang w:eastAsia="ja-JP"/>
                  <w:rPrChange w:id="7" w:author="Masahiro Takano (鷹野 雅弘)" w:date="2024-02-22T19:11:00Z">
                    <w:rPr>
                      <w:rFonts w:ascii="Arial" w:eastAsia="ＭＳ 明朝" w:hAnsi="Arial"/>
                      <w:sz w:val="18"/>
                      <w:lang w:eastAsia="ja-JP"/>
                    </w:rPr>
                  </w:rPrChange>
                </w:rPr>
                <w:t>2 entries</w:t>
              </w:r>
            </w:ins>
          </w:p>
        </w:tc>
        <w:tc>
          <w:tcPr>
            <w:tcW w:w="1700" w:type="dxa"/>
          </w:tcPr>
          <w:p w14:paraId="0915C15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2A6080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24DBD1D" w14:textId="60F88B44" w:rsidTr="00D87BD4">
        <w:tblPrEx>
          <w:tblCellMar>
            <w:left w:w="108" w:type="dxa"/>
            <w:right w:w="108" w:type="dxa"/>
          </w:tblCellMar>
        </w:tblPrEx>
        <w:tc>
          <w:tcPr>
            <w:tcW w:w="4535" w:type="dxa"/>
          </w:tcPr>
          <w:p w14:paraId="6B88DCD5" w14:textId="5ADFC131" w:rsidR="00483F7E" w:rsidRPr="003E5DA6" w:rsidRDefault="00483F7E" w:rsidP="00F8407C">
            <w:pPr>
              <w:pStyle w:val="TAL"/>
              <w:rPr>
                <w:highlight w:val="magenta"/>
                <w:lang w:eastAsia="en-GB"/>
                <w:rPrChange w:id="8" w:author="Masahiro Takano (鷹野 雅弘)" w:date="2024-02-22T19:10:00Z">
                  <w:rPr>
                    <w:rFonts w:ascii="Arial" w:eastAsia="Times New Roman" w:hAnsi="Arial"/>
                    <w:sz w:val="18"/>
                    <w:lang w:eastAsia="en-GB"/>
                  </w:rPr>
                </w:rPrChange>
              </w:rPr>
              <w:pPrChange w:id="9" w:author="Masahiro Takano (鷹野 雅弘)" w:date="2024-02-29T18:55:00Z">
                <w:pPr>
                  <w:keepNext/>
                  <w:keepLines/>
                  <w:overflowPunct w:val="0"/>
                  <w:autoSpaceDE w:val="0"/>
                  <w:autoSpaceDN w:val="0"/>
                  <w:adjustRightInd w:val="0"/>
                  <w:spacing w:after="0"/>
                  <w:textAlignment w:val="baseline"/>
                </w:pPr>
              </w:pPrChange>
            </w:pPr>
            <w:r w:rsidRPr="003E5DA6">
              <w:rPr>
                <w:highlight w:val="magenta"/>
                <w:lang w:eastAsia="en-GB"/>
                <w:rPrChange w:id="10" w:author="Masahiro Takano (鷹野 雅弘)" w:date="2024-02-22T19:10:00Z">
                  <w:rPr>
                    <w:rFonts w:ascii="Arial" w:eastAsia="Times New Roman" w:hAnsi="Arial"/>
                    <w:sz w:val="18"/>
                    <w:lang w:eastAsia="en-GB"/>
                  </w:rPr>
                </w:rPrChange>
              </w:rPr>
              <w:t xml:space="preserve">        </w:t>
            </w:r>
            <w:ins w:id="11" w:author="Masahiro Takano (鷹野 雅弘)" w:date="2024-02-29T18:54:00Z">
              <w:r w:rsidR="00F8407C" w:rsidRPr="00F8407C">
                <w:rPr>
                  <w:highlight w:val="yellow"/>
                  <w:rPrChange w:id="12" w:author="Masahiro Takano (鷹野 雅弘)" w:date="2024-02-29T18:55:00Z">
                    <w:rPr>
                      <w:rFonts w:ascii="Arial" w:eastAsia="Times New Roman" w:hAnsi="Arial"/>
                      <w:sz w:val="18"/>
                      <w:highlight w:val="magenta"/>
                      <w:lang w:eastAsia="en-GB"/>
                    </w:rPr>
                  </w:rPrChange>
                </w:rPr>
                <w:t>sib2</w:t>
              </w:r>
            </w:ins>
            <w:del w:id="13" w:author="Masahiro Takano (鷹野 雅弘)" w:date="2024-02-29T18:54:00Z">
              <w:r w:rsidRPr="003E5DA6" w:rsidDel="00F8407C">
                <w:rPr>
                  <w:highlight w:val="magenta"/>
                  <w:lang w:eastAsia="en-GB"/>
                  <w:rPrChange w:id="14" w:author="Masahiro Takano (鷹野 雅弘)" w:date="2024-02-22T19:10:00Z">
                    <w:rPr>
                      <w:rFonts w:ascii="Arial" w:eastAsia="Times New Roman" w:hAnsi="Arial"/>
                      <w:sz w:val="18"/>
                      <w:lang w:eastAsia="en-GB"/>
                    </w:rPr>
                  </w:rPrChange>
                </w:rPr>
                <w:delText>SIB2</w:delText>
              </w:r>
            </w:del>
          </w:p>
        </w:tc>
        <w:tc>
          <w:tcPr>
            <w:tcW w:w="2267" w:type="dxa"/>
          </w:tcPr>
          <w:p w14:paraId="7C8CBDA7" w14:textId="320960F1" w:rsidR="00483F7E" w:rsidRPr="003E5DA6" w:rsidRDefault="00483F7E" w:rsidP="00483F7E">
            <w:pPr>
              <w:keepNext/>
              <w:keepLines/>
              <w:overflowPunct w:val="0"/>
              <w:autoSpaceDE w:val="0"/>
              <w:autoSpaceDN w:val="0"/>
              <w:adjustRightInd w:val="0"/>
              <w:spacing w:after="0"/>
              <w:textAlignment w:val="baseline"/>
              <w:rPr>
                <w:rFonts w:ascii="Arial" w:eastAsia="Times New Roman" w:hAnsi="Arial"/>
                <w:sz w:val="18"/>
                <w:highlight w:val="magenta"/>
                <w:lang w:eastAsia="en-GB"/>
                <w:rPrChange w:id="15" w:author="Masahiro Takano (鷹野 雅弘)" w:date="2024-02-22T19:10:00Z">
                  <w:rPr>
                    <w:rFonts w:ascii="Arial" w:eastAsia="Times New Roman" w:hAnsi="Arial"/>
                    <w:sz w:val="18"/>
                    <w:lang w:eastAsia="en-GB"/>
                  </w:rPr>
                </w:rPrChange>
              </w:rPr>
            </w:pPr>
            <w:r w:rsidRPr="003E5DA6">
              <w:rPr>
                <w:rFonts w:ascii="Arial" w:eastAsia="Times New Roman" w:hAnsi="Arial"/>
                <w:sz w:val="18"/>
                <w:highlight w:val="magenta"/>
                <w:lang w:eastAsia="en-GB"/>
                <w:rPrChange w:id="16" w:author="Masahiro Takano (鷹野 雅弘)" w:date="2024-02-22T19:10:00Z">
                  <w:rPr>
                    <w:rFonts w:ascii="Arial" w:eastAsia="Times New Roman" w:hAnsi="Arial"/>
                    <w:sz w:val="18"/>
                    <w:lang w:eastAsia="en-GB"/>
                  </w:rPr>
                </w:rPrChange>
              </w:rPr>
              <w:t>SIB2</w:t>
            </w:r>
          </w:p>
        </w:tc>
        <w:tc>
          <w:tcPr>
            <w:tcW w:w="1700" w:type="dxa"/>
          </w:tcPr>
          <w:p w14:paraId="3E54AD9F" w14:textId="142F90F3" w:rsidR="00483F7E" w:rsidRPr="003E5DA6" w:rsidRDefault="003E5DA6" w:rsidP="00483F7E">
            <w:pPr>
              <w:keepNext/>
              <w:keepLines/>
              <w:overflowPunct w:val="0"/>
              <w:autoSpaceDE w:val="0"/>
              <w:autoSpaceDN w:val="0"/>
              <w:adjustRightInd w:val="0"/>
              <w:spacing w:after="0"/>
              <w:textAlignment w:val="baseline"/>
              <w:rPr>
                <w:rFonts w:ascii="Arial" w:eastAsia="ＭＳ 明朝" w:hAnsi="Arial"/>
                <w:sz w:val="18"/>
                <w:highlight w:val="magenta"/>
                <w:lang w:eastAsia="ja-JP"/>
                <w:rPrChange w:id="17" w:author="Masahiro Takano (鷹野 雅弘)" w:date="2024-02-22T19:11:00Z">
                  <w:rPr>
                    <w:rFonts w:ascii="Arial" w:eastAsia="Times New Roman" w:hAnsi="Arial"/>
                    <w:sz w:val="18"/>
                    <w:lang w:eastAsia="en-GB"/>
                  </w:rPr>
                </w:rPrChange>
              </w:rPr>
            </w:pPr>
            <w:ins w:id="18" w:author="Masahiro Takano (鷹野 雅弘)" w:date="2024-02-22T19:11:00Z">
              <w:r>
                <w:rPr>
                  <w:rFonts w:ascii="Arial" w:eastAsia="ＭＳ 明朝" w:hAnsi="Arial"/>
                  <w:sz w:val="18"/>
                  <w:highlight w:val="magenta"/>
                  <w:lang w:eastAsia="ja-JP"/>
                </w:rPr>
                <w:t>entry 1</w:t>
              </w:r>
            </w:ins>
          </w:p>
        </w:tc>
        <w:tc>
          <w:tcPr>
            <w:tcW w:w="1245" w:type="dxa"/>
          </w:tcPr>
          <w:p w14:paraId="519593A3" w14:textId="1236F242" w:rsidR="00483F7E" w:rsidRPr="003E5DA6" w:rsidRDefault="00483F7E" w:rsidP="00483F7E">
            <w:pPr>
              <w:keepNext/>
              <w:keepLines/>
              <w:overflowPunct w:val="0"/>
              <w:autoSpaceDE w:val="0"/>
              <w:autoSpaceDN w:val="0"/>
              <w:adjustRightInd w:val="0"/>
              <w:spacing w:after="0"/>
              <w:textAlignment w:val="baseline"/>
              <w:rPr>
                <w:rFonts w:ascii="Arial" w:eastAsia="Times New Roman" w:hAnsi="Arial"/>
                <w:sz w:val="18"/>
                <w:highlight w:val="magenta"/>
                <w:lang w:eastAsia="en-GB"/>
                <w:rPrChange w:id="19" w:author="Masahiro Takano (鷹野 雅弘)" w:date="2024-02-22T19:10:00Z">
                  <w:rPr>
                    <w:rFonts w:ascii="Arial" w:eastAsia="Times New Roman" w:hAnsi="Arial"/>
                    <w:sz w:val="18"/>
                    <w:lang w:eastAsia="en-GB"/>
                  </w:rPr>
                </w:rPrChange>
              </w:rPr>
            </w:pPr>
          </w:p>
        </w:tc>
      </w:tr>
      <w:tr w:rsidR="00483F7E" w:rsidRPr="00483F7E" w14:paraId="7233386F" w14:textId="77777777" w:rsidTr="00D87BD4">
        <w:tblPrEx>
          <w:tblCellMar>
            <w:left w:w="108" w:type="dxa"/>
            <w:right w:w="108" w:type="dxa"/>
          </w:tblCellMar>
        </w:tblPrEx>
        <w:tc>
          <w:tcPr>
            <w:tcW w:w="4535" w:type="dxa"/>
          </w:tcPr>
          <w:p w14:paraId="2B5CE6C4" w14:textId="0EFC85DB" w:rsidR="00483F7E" w:rsidRPr="00483F7E" w:rsidRDefault="00483F7E">
            <w:pPr>
              <w:pStyle w:val="TAL"/>
              <w:rPr>
                <w:lang w:eastAsia="en-GB"/>
              </w:rPr>
              <w:pPrChange w:id="20" w:author="Masahiro Takano (鷹野 雅弘)" w:date="2024-02-13T19:34:00Z">
                <w:pPr>
                  <w:keepNext/>
                  <w:keepLines/>
                  <w:overflowPunct w:val="0"/>
                  <w:autoSpaceDE w:val="0"/>
                  <w:autoSpaceDN w:val="0"/>
                  <w:adjustRightInd w:val="0"/>
                  <w:spacing w:after="0"/>
                  <w:textAlignment w:val="baseline"/>
                </w:pPr>
              </w:pPrChange>
            </w:pPr>
            <w:r w:rsidRPr="00483F7E">
              <w:rPr>
                <w:lang w:eastAsia="en-GB"/>
              </w:rPr>
              <w:t xml:space="preserve">        </w:t>
            </w:r>
            <w:ins w:id="21" w:author="Masahiro Takano (鷹野 雅弘)" w:date="2024-02-13T19:33:00Z">
              <w:r w:rsidRPr="00483F7E">
                <w:rPr>
                  <w:lang w:eastAsia="en-GB"/>
                </w:rPr>
                <w:t>sib21-v1700</w:t>
              </w:r>
            </w:ins>
            <w:del w:id="22" w:author="Masahiro Takano (鷹野 雅弘)" w:date="2024-02-13T19:33:00Z">
              <w:r w:rsidRPr="00483F7E" w:rsidDel="00483F7E">
                <w:rPr>
                  <w:lang w:eastAsia="en-GB"/>
                </w:rPr>
                <w:delText>SIB21-r17</w:delText>
              </w:r>
            </w:del>
          </w:p>
        </w:tc>
        <w:tc>
          <w:tcPr>
            <w:tcW w:w="2267" w:type="dxa"/>
          </w:tcPr>
          <w:p w14:paraId="260DAFF7" w14:textId="78B73466" w:rsidR="00483F7E" w:rsidRPr="00483F7E" w:rsidRDefault="00483F7E">
            <w:pPr>
              <w:pStyle w:val="TAL"/>
              <w:rPr>
                <w:lang w:eastAsia="en-GB"/>
              </w:rPr>
              <w:pPrChange w:id="23" w:author="Masahiro Takano (鷹野 雅弘)" w:date="2024-02-13T19:34:00Z">
                <w:pPr>
                  <w:keepNext/>
                  <w:keepLines/>
                  <w:overflowPunct w:val="0"/>
                  <w:autoSpaceDE w:val="0"/>
                  <w:autoSpaceDN w:val="0"/>
                  <w:adjustRightInd w:val="0"/>
                  <w:spacing w:after="0"/>
                  <w:textAlignment w:val="baseline"/>
                </w:pPr>
              </w:pPrChange>
            </w:pPr>
            <w:r w:rsidRPr="004D016D">
              <w:rPr>
                <w:highlight w:val="green"/>
                <w:lang w:eastAsia="en-GB"/>
                <w:rPrChange w:id="24" w:author="Masahiro Takano (鷹野 雅弘)" w:date="2024-02-22T13:19:00Z">
                  <w:rPr>
                    <w:lang w:eastAsia="en-GB"/>
                  </w:rPr>
                </w:rPrChange>
              </w:rPr>
              <w:t>SIB21 (Table 8.1.1.2.4.3.3-4)</w:t>
            </w:r>
          </w:p>
        </w:tc>
        <w:tc>
          <w:tcPr>
            <w:tcW w:w="1700" w:type="dxa"/>
          </w:tcPr>
          <w:p w14:paraId="43AB548D" w14:textId="2568A1BA" w:rsidR="003E5DA6" w:rsidRPr="003E5DA6" w:rsidRDefault="003E5DA6" w:rsidP="00483F7E">
            <w:pPr>
              <w:keepNext/>
              <w:keepLines/>
              <w:overflowPunct w:val="0"/>
              <w:autoSpaceDE w:val="0"/>
              <w:autoSpaceDN w:val="0"/>
              <w:adjustRightInd w:val="0"/>
              <w:spacing w:after="0"/>
              <w:textAlignment w:val="baseline"/>
              <w:rPr>
                <w:ins w:id="25" w:author="Masahiro Takano (鷹野 雅弘)" w:date="2024-02-22T19:11:00Z"/>
                <w:rFonts w:ascii="Arial" w:eastAsia="ＭＳ 明朝" w:hAnsi="Arial"/>
                <w:sz w:val="18"/>
                <w:lang w:eastAsia="ja-JP"/>
                <w:rPrChange w:id="26" w:author="Masahiro Takano (鷹野 雅弘)" w:date="2024-02-22T19:11:00Z">
                  <w:rPr>
                    <w:ins w:id="27" w:author="Masahiro Takano (鷹野 雅弘)" w:date="2024-02-22T19:11:00Z"/>
                    <w:rFonts w:ascii="Arial" w:eastAsia="Times New Roman" w:hAnsi="Arial"/>
                    <w:sz w:val="18"/>
                    <w:lang w:eastAsia="en-GB"/>
                  </w:rPr>
                </w:rPrChange>
              </w:rPr>
            </w:pPr>
            <w:ins w:id="28" w:author="Masahiro Takano (鷹野 雅弘)" w:date="2024-02-22T19:11:00Z">
              <w:r w:rsidRPr="003E5DA6">
                <w:rPr>
                  <w:rFonts w:ascii="Arial" w:eastAsia="ＭＳ 明朝" w:hAnsi="Arial"/>
                  <w:sz w:val="18"/>
                  <w:highlight w:val="magenta"/>
                  <w:lang w:eastAsia="ja-JP"/>
                  <w:rPrChange w:id="29" w:author="Masahiro Takano (鷹野 雅弘)" w:date="2024-02-22T19:11:00Z">
                    <w:rPr>
                      <w:rFonts w:ascii="Arial" w:eastAsia="ＭＳ 明朝" w:hAnsi="Arial"/>
                      <w:sz w:val="18"/>
                      <w:lang w:eastAsia="ja-JP"/>
                    </w:rPr>
                  </w:rPrChange>
                </w:rPr>
                <w:t>entry 2</w:t>
              </w:r>
            </w:ins>
          </w:p>
          <w:p w14:paraId="76246A7F" w14:textId="715C1430"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In Rel-15 and Rel-16, SIB21 is considered </w:t>
            </w:r>
            <w:ins w:id="30" w:author="Masahiro Takano (鷹野 雅弘)" w:date="2024-02-27T16:53:00Z">
              <w:r w:rsidR="0043438F" w:rsidRPr="0043438F">
                <w:rPr>
                  <w:rFonts w:ascii="Arial" w:eastAsia="Times New Roman" w:hAnsi="Arial"/>
                  <w:sz w:val="18"/>
                  <w:highlight w:val="blue"/>
                  <w:lang w:eastAsia="en-GB"/>
                  <w:rPrChange w:id="31" w:author="Masahiro Takano (鷹野 雅弘)" w:date="2024-02-27T16:54:00Z">
                    <w:rPr>
                      <w:rFonts w:ascii="Arial" w:eastAsia="Times New Roman" w:hAnsi="Arial"/>
                      <w:sz w:val="18"/>
                      <w:lang w:eastAsia="en-GB"/>
                    </w:rPr>
                  </w:rPrChange>
                </w:rPr>
                <w:t>as a non-critical extension</w:t>
              </w:r>
              <w:r w:rsidR="0043438F">
                <w:rPr>
                  <w:rFonts w:ascii="Arial" w:eastAsia="Times New Roman" w:hAnsi="Arial"/>
                  <w:sz w:val="18"/>
                  <w:lang w:eastAsia="en-GB"/>
                </w:rPr>
                <w:t xml:space="preserve"> </w:t>
              </w:r>
            </w:ins>
            <w:del w:id="32" w:author="Masahiro Takano (鷹野 雅弘)" w:date="2024-02-27T16:53:00Z">
              <w:r w:rsidRPr="00483F7E" w:rsidDel="0043438F">
                <w:rPr>
                  <w:rFonts w:ascii="Arial" w:eastAsia="Times New Roman" w:hAnsi="Arial"/>
                  <w:sz w:val="18"/>
                  <w:lang w:eastAsia="en-GB"/>
                </w:rPr>
                <w:delText xml:space="preserve">an extended field </w:delText>
              </w:r>
            </w:del>
            <w:r w:rsidRPr="00483F7E">
              <w:rPr>
                <w:rFonts w:ascii="Arial" w:eastAsia="Times New Roman" w:hAnsi="Arial"/>
                <w:sz w:val="18"/>
                <w:lang w:eastAsia="en-GB"/>
              </w:rPr>
              <w:t>according to TS 38.331 [12].</w:t>
            </w:r>
          </w:p>
        </w:tc>
        <w:tc>
          <w:tcPr>
            <w:tcW w:w="1245" w:type="dxa"/>
          </w:tcPr>
          <w:p w14:paraId="6E168D2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7082B18" w14:textId="77777777" w:rsidTr="00D87BD4">
        <w:tblPrEx>
          <w:tblCellMar>
            <w:left w:w="108" w:type="dxa"/>
            <w:right w:w="108" w:type="dxa"/>
          </w:tblCellMar>
        </w:tblPrEx>
        <w:tc>
          <w:tcPr>
            <w:tcW w:w="4535" w:type="dxa"/>
          </w:tcPr>
          <w:p w14:paraId="3208FDF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7" w:type="dxa"/>
          </w:tcPr>
          <w:p w14:paraId="1E0418D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1E39D2B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2B556B7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332C5422" w14:textId="77777777" w:rsidTr="00D87BD4">
        <w:tblPrEx>
          <w:tblCellMar>
            <w:left w:w="108" w:type="dxa"/>
            <w:right w:w="108" w:type="dxa"/>
          </w:tblCellMar>
        </w:tblPrEx>
        <w:tc>
          <w:tcPr>
            <w:tcW w:w="4535" w:type="dxa"/>
          </w:tcPr>
          <w:p w14:paraId="5F69E50C"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lateNonCriticalExtension</w:t>
            </w:r>
            <w:proofErr w:type="spellEnd"/>
          </w:p>
        </w:tc>
        <w:tc>
          <w:tcPr>
            <w:tcW w:w="2267" w:type="dxa"/>
          </w:tcPr>
          <w:p w14:paraId="7C84F970"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1462361A"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6C23307"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49CF1D69" w14:textId="77777777" w:rsidTr="00D87BD4">
        <w:tblPrEx>
          <w:tblCellMar>
            <w:left w:w="108" w:type="dxa"/>
            <w:right w:w="108" w:type="dxa"/>
          </w:tblCellMar>
        </w:tblPrEx>
        <w:tc>
          <w:tcPr>
            <w:tcW w:w="4535" w:type="dxa"/>
          </w:tcPr>
          <w:p w14:paraId="46A465D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nonCriticalExtension</w:t>
            </w:r>
            <w:proofErr w:type="spellEnd"/>
          </w:p>
        </w:tc>
        <w:tc>
          <w:tcPr>
            <w:tcW w:w="2267" w:type="dxa"/>
          </w:tcPr>
          <w:p w14:paraId="2BE463AB"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73D05A2E"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B20865B"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C1488D9" w14:textId="77777777" w:rsidTr="00D87BD4">
        <w:tblPrEx>
          <w:tblCellMar>
            <w:left w:w="108" w:type="dxa"/>
            <w:right w:w="108" w:type="dxa"/>
          </w:tblCellMar>
        </w:tblPrEx>
        <w:tc>
          <w:tcPr>
            <w:tcW w:w="4535" w:type="dxa"/>
          </w:tcPr>
          <w:p w14:paraId="29A8228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7" w:type="dxa"/>
          </w:tcPr>
          <w:p w14:paraId="3240952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72A65D9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361700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6D1D0A8B" w14:textId="77777777" w:rsidTr="00D87BD4">
        <w:tblPrEx>
          <w:tblCellMar>
            <w:left w:w="108" w:type="dxa"/>
            <w:right w:w="108" w:type="dxa"/>
          </w:tblCellMar>
        </w:tblPrEx>
        <w:tc>
          <w:tcPr>
            <w:tcW w:w="4535" w:type="dxa"/>
          </w:tcPr>
          <w:p w14:paraId="3AD2DCD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7" w:type="dxa"/>
          </w:tcPr>
          <w:p w14:paraId="466F5FF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39C0D56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35C8A2D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5311961" w14:textId="77777777" w:rsidTr="00D87BD4">
        <w:tblPrEx>
          <w:tblCellMar>
            <w:left w:w="108" w:type="dxa"/>
            <w:right w:w="108" w:type="dxa"/>
          </w:tblCellMar>
        </w:tblPrEx>
        <w:tc>
          <w:tcPr>
            <w:tcW w:w="4535" w:type="dxa"/>
            <w:tcBorders>
              <w:bottom w:val="single" w:sz="4" w:space="0" w:color="auto"/>
            </w:tcBorders>
          </w:tcPr>
          <w:p w14:paraId="0E2A65E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267" w:type="dxa"/>
          </w:tcPr>
          <w:p w14:paraId="0B949FB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5FC11EC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EC6A19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7A7990B"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73A7301B"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lastRenderedPageBreak/>
        <w:t xml:space="preserve">Table 8.1.1.2.4.3.3-2A: </w:t>
      </w:r>
      <w:r w:rsidRPr="00483F7E">
        <w:rPr>
          <w:rFonts w:ascii="Arial" w:eastAsia="Times New Roman" w:hAnsi="Arial"/>
          <w:b/>
          <w:i/>
          <w:lang w:eastAsia="en-GB"/>
        </w:rPr>
        <w:t>SIB1</w:t>
      </w:r>
      <w:r w:rsidRPr="00483F7E">
        <w:rPr>
          <w:rFonts w:ascii="Arial" w:eastAsia="Times New Roman" w:hAnsi="Arial"/>
          <w:b/>
          <w:lang w:eastAsia="en-GB"/>
        </w:rPr>
        <w:t xml:space="preserve"> (step 1, Table 8.1.1.2.4.3.2-1)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9"/>
        <w:gridCol w:w="2269"/>
        <w:gridCol w:w="1702"/>
        <w:gridCol w:w="1246"/>
      </w:tblGrid>
      <w:tr w:rsidR="00483F7E" w:rsidRPr="00483F7E" w14:paraId="0431570C" w14:textId="77777777" w:rsidTr="00D87BD4">
        <w:tc>
          <w:tcPr>
            <w:tcW w:w="9756" w:type="dxa"/>
            <w:gridSpan w:val="4"/>
          </w:tcPr>
          <w:p w14:paraId="6FED786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Derivation Path: TS 38.508-1, Table 4.6.1-28</w:t>
            </w:r>
          </w:p>
        </w:tc>
      </w:tr>
      <w:tr w:rsidR="00483F7E" w:rsidRPr="00483F7E" w14:paraId="78057B2E" w14:textId="77777777" w:rsidTr="00D87BD4">
        <w:tblPrEx>
          <w:tblCellMar>
            <w:left w:w="108" w:type="dxa"/>
            <w:right w:w="108" w:type="dxa"/>
          </w:tblCellMar>
        </w:tblPrEx>
        <w:tc>
          <w:tcPr>
            <w:tcW w:w="4539" w:type="dxa"/>
          </w:tcPr>
          <w:p w14:paraId="73E5276C"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Information Element</w:t>
            </w:r>
          </w:p>
        </w:tc>
        <w:tc>
          <w:tcPr>
            <w:tcW w:w="2269" w:type="dxa"/>
          </w:tcPr>
          <w:p w14:paraId="39263FB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Value/remark</w:t>
            </w:r>
          </w:p>
        </w:tc>
        <w:tc>
          <w:tcPr>
            <w:tcW w:w="1702" w:type="dxa"/>
          </w:tcPr>
          <w:p w14:paraId="0B661AAF"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Comment</w:t>
            </w:r>
          </w:p>
        </w:tc>
        <w:tc>
          <w:tcPr>
            <w:tcW w:w="1246" w:type="dxa"/>
          </w:tcPr>
          <w:p w14:paraId="671A5395"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Condition</w:t>
            </w:r>
          </w:p>
        </w:tc>
      </w:tr>
      <w:tr w:rsidR="00483F7E" w:rsidRPr="00483F7E" w14:paraId="5900C8A0" w14:textId="77777777" w:rsidTr="00D87BD4">
        <w:tblPrEx>
          <w:tblCellMar>
            <w:left w:w="108" w:type="dxa"/>
            <w:right w:w="108" w:type="dxa"/>
          </w:tblCellMar>
        </w:tblPrEx>
        <w:tc>
          <w:tcPr>
            <w:tcW w:w="4539" w:type="dxa"/>
          </w:tcPr>
          <w:p w14:paraId="05537DD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SIB1 ::= SEQUENCE {</w:t>
            </w:r>
          </w:p>
        </w:tc>
        <w:tc>
          <w:tcPr>
            <w:tcW w:w="2269" w:type="dxa"/>
          </w:tcPr>
          <w:p w14:paraId="6F0E4FD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3196BD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14B838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02F5DFE" w14:textId="77777777" w:rsidTr="00D87BD4">
        <w:tblPrEx>
          <w:tblCellMar>
            <w:left w:w="108" w:type="dxa"/>
            <w:right w:w="108" w:type="dxa"/>
          </w:tblCellMar>
        </w:tblPrEx>
        <w:tc>
          <w:tcPr>
            <w:tcW w:w="4539" w:type="dxa"/>
            <w:tcBorders>
              <w:bottom w:val="nil"/>
            </w:tcBorders>
          </w:tcPr>
          <w:p w14:paraId="0E1D770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si-SchedulingInfo</w:t>
            </w:r>
            <w:proofErr w:type="spellEnd"/>
            <w:r w:rsidRPr="00483F7E">
              <w:rPr>
                <w:rFonts w:ascii="Arial" w:eastAsia="Times New Roman" w:hAnsi="Arial"/>
                <w:sz w:val="18"/>
                <w:lang w:eastAsia="en-GB"/>
              </w:rPr>
              <w:t>::= SEQUENCE {</w:t>
            </w:r>
          </w:p>
        </w:tc>
        <w:tc>
          <w:tcPr>
            <w:tcW w:w="2269" w:type="dxa"/>
          </w:tcPr>
          <w:p w14:paraId="1B6BCCF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w:t>
            </w:r>
            <w:proofErr w:type="spellStart"/>
            <w:r w:rsidRPr="00483F7E">
              <w:rPr>
                <w:rFonts w:ascii="Arial" w:eastAsia="Times New Roman" w:hAnsi="Arial"/>
                <w:sz w:val="18"/>
                <w:lang w:eastAsia="en-GB"/>
              </w:rPr>
              <w:t>SchedulingInfo</w:t>
            </w:r>
            <w:proofErr w:type="spellEnd"/>
          </w:p>
        </w:tc>
        <w:tc>
          <w:tcPr>
            <w:tcW w:w="1702" w:type="dxa"/>
          </w:tcPr>
          <w:p w14:paraId="11A1F00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0C81F20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2150D85F" w14:textId="77777777" w:rsidTr="00D87BD4">
        <w:tblPrEx>
          <w:tblCellMar>
            <w:left w:w="108" w:type="dxa"/>
            <w:right w:w="108" w:type="dxa"/>
          </w:tblCellMar>
        </w:tblPrEx>
        <w:tc>
          <w:tcPr>
            <w:tcW w:w="4539" w:type="dxa"/>
          </w:tcPr>
          <w:p w14:paraId="6435DCD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schedulingInfoList</w:t>
            </w:r>
            <w:proofErr w:type="spellEnd"/>
            <w:r w:rsidRPr="00483F7E">
              <w:rPr>
                <w:rFonts w:ascii="Arial" w:eastAsia="Times New Roman" w:hAnsi="Arial"/>
                <w:sz w:val="18"/>
                <w:lang w:eastAsia="en-GB"/>
              </w:rPr>
              <w:t xml:space="preserve"> SEQUENCE (SIZE (1..maxSI-Message)) OF </w:t>
            </w:r>
            <w:proofErr w:type="spellStart"/>
            <w:r w:rsidRPr="00483F7E">
              <w:rPr>
                <w:rFonts w:ascii="Arial" w:eastAsia="Times New Roman" w:hAnsi="Arial"/>
                <w:sz w:val="18"/>
                <w:lang w:eastAsia="en-GB"/>
              </w:rPr>
              <w:t>SchedulingInfo</w:t>
            </w:r>
            <w:proofErr w:type="spellEnd"/>
            <w:r w:rsidRPr="00483F7E">
              <w:rPr>
                <w:rFonts w:ascii="Arial" w:eastAsia="Times New Roman" w:hAnsi="Arial"/>
                <w:sz w:val="18"/>
                <w:lang w:eastAsia="en-GB"/>
              </w:rPr>
              <w:t xml:space="preserve"> {</w:t>
            </w:r>
          </w:p>
        </w:tc>
        <w:tc>
          <w:tcPr>
            <w:tcW w:w="2269" w:type="dxa"/>
          </w:tcPr>
          <w:p w14:paraId="0166492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1 entry</w:t>
            </w:r>
          </w:p>
        </w:tc>
        <w:tc>
          <w:tcPr>
            <w:tcW w:w="1702" w:type="dxa"/>
          </w:tcPr>
          <w:p w14:paraId="4C11FCB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6919E41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460EA311" w14:textId="77777777" w:rsidTr="00D87BD4">
        <w:tblPrEx>
          <w:tblCellMar>
            <w:left w:w="108" w:type="dxa"/>
            <w:right w:w="108" w:type="dxa"/>
          </w:tblCellMar>
        </w:tblPrEx>
        <w:tc>
          <w:tcPr>
            <w:tcW w:w="4539" w:type="dxa"/>
          </w:tcPr>
          <w:p w14:paraId="358971F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schedulingInfo</w:t>
            </w:r>
            <w:proofErr w:type="spellEnd"/>
            <w:r w:rsidRPr="00483F7E">
              <w:rPr>
                <w:rFonts w:ascii="Arial" w:eastAsia="Times New Roman" w:hAnsi="Arial"/>
                <w:sz w:val="18"/>
                <w:lang w:eastAsia="en-GB"/>
              </w:rPr>
              <w:t>[1] SEQUENCE {</w:t>
            </w:r>
          </w:p>
        </w:tc>
        <w:tc>
          <w:tcPr>
            <w:tcW w:w="2269" w:type="dxa"/>
          </w:tcPr>
          <w:p w14:paraId="74E5756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21D4FEF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entry 1</w:t>
            </w:r>
          </w:p>
        </w:tc>
        <w:tc>
          <w:tcPr>
            <w:tcW w:w="1246" w:type="dxa"/>
          </w:tcPr>
          <w:p w14:paraId="034696A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3E723D00" w14:textId="77777777" w:rsidTr="00D87BD4">
        <w:tblPrEx>
          <w:tblCellMar>
            <w:left w:w="108" w:type="dxa"/>
            <w:right w:w="108" w:type="dxa"/>
          </w:tblCellMar>
        </w:tblPrEx>
        <w:tc>
          <w:tcPr>
            <w:tcW w:w="4539" w:type="dxa"/>
          </w:tcPr>
          <w:p w14:paraId="3A929C91" w14:textId="77777777" w:rsidR="00483F7E" w:rsidRPr="00483F7E" w:rsidDel="00BE79F0"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si-BroadcastStatus</w:t>
            </w:r>
            <w:proofErr w:type="spellEnd"/>
          </w:p>
        </w:tc>
        <w:tc>
          <w:tcPr>
            <w:tcW w:w="2269" w:type="dxa"/>
          </w:tcPr>
          <w:p w14:paraId="258D4BE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broadcasting</w:t>
            </w:r>
          </w:p>
        </w:tc>
        <w:tc>
          <w:tcPr>
            <w:tcW w:w="1702" w:type="dxa"/>
          </w:tcPr>
          <w:p w14:paraId="38A5C5F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4AA887E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B5C28B6" w14:textId="77777777" w:rsidTr="00D87BD4">
        <w:tblPrEx>
          <w:tblCellMar>
            <w:left w:w="108" w:type="dxa"/>
            <w:right w:w="108" w:type="dxa"/>
          </w:tblCellMar>
        </w:tblPrEx>
        <w:tc>
          <w:tcPr>
            <w:tcW w:w="4539" w:type="dxa"/>
          </w:tcPr>
          <w:p w14:paraId="3F9AF68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si</w:t>
            </w:r>
            <w:proofErr w:type="spellEnd"/>
            <w:r w:rsidRPr="00483F7E">
              <w:rPr>
                <w:rFonts w:ascii="Arial" w:eastAsia="Times New Roman" w:hAnsi="Arial"/>
                <w:sz w:val="18"/>
                <w:lang w:eastAsia="en-GB"/>
              </w:rPr>
              <w:t>-Periodicity</w:t>
            </w:r>
          </w:p>
        </w:tc>
        <w:tc>
          <w:tcPr>
            <w:tcW w:w="2269" w:type="dxa"/>
          </w:tcPr>
          <w:p w14:paraId="36F158F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rf32</w:t>
            </w:r>
          </w:p>
        </w:tc>
        <w:tc>
          <w:tcPr>
            <w:tcW w:w="1702" w:type="dxa"/>
          </w:tcPr>
          <w:p w14:paraId="63EFAC9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7CBDE08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3CD390E" w14:textId="77777777" w:rsidTr="00D87BD4">
        <w:tblPrEx>
          <w:tblCellMar>
            <w:left w:w="108" w:type="dxa"/>
            <w:right w:w="108" w:type="dxa"/>
          </w:tblCellMar>
        </w:tblPrEx>
        <w:tc>
          <w:tcPr>
            <w:tcW w:w="4539" w:type="dxa"/>
          </w:tcPr>
          <w:p w14:paraId="39929D7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w:t>
            </w:r>
            <w:proofErr w:type="spellStart"/>
            <w:r w:rsidRPr="00483F7E">
              <w:rPr>
                <w:rFonts w:ascii="Arial" w:eastAsia="Times New Roman" w:hAnsi="Arial"/>
                <w:sz w:val="18"/>
                <w:lang w:eastAsia="en-GB"/>
              </w:rPr>
              <w:t>MappingInfo</w:t>
            </w:r>
            <w:proofErr w:type="spellEnd"/>
            <w:r w:rsidRPr="00483F7E">
              <w:rPr>
                <w:rFonts w:ascii="Arial" w:eastAsia="Times New Roman" w:hAnsi="Arial"/>
                <w:sz w:val="18"/>
                <w:lang w:eastAsia="en-GB"/>
              </w:rPr>
              <w:t xml:space="preserve"> SEQUENCE (SIZE (1..maxSIB))  OF SIB-</w:t>
            </w:r>
            <w:proofErr w:type="spellStart"/>
            <w:r w:rsidRPr="00483F7E">
              <w:rPr>
                <w:rFonts w:ascii="Arial" w:eastAsia="Times New Roman" w:hAnsi="Arial"/>
                <w:sz w:val="18"/>
                <w:lang w:eastAsia="en-GB"/>
              </w:rPr>
              <w:t>TypeInfo</w:t>
            </w:r>
            <w:proofErr w:type="spellEnd"/>
            <w:r w:rsidRPr="00483F7E">
              <w:rPr>
                <w:rFonts w:ascii="Arial" w:eastAsia="Times New Roman" w:hAnsi="Arial"/>
                <w:sz w:val="18"/>
                <w:lang w:eastAsia="en-GB"/>
              </w:rPr>
              <w:t xml:space="preserve"> {</w:t>
            </w:r>
          </w:p>
        </w:tc>
        <w:tc>
          <w:tcPr>
            <w:tcW w:w="2269" w:type="dxa"/>
          </w:tcPr>
          <w:p w14:paraId="48AFC5C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2 entries</w:t>
            </w:r>
          </w:p>
        </w:tc>
        <w:tc>
          <w:tcPr>
            <w:tcW w:w="1702" w:type="dxa"/>
          </w:tcPr>
          <w:p w14:paraId="1A43648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6750F0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51F9D3B" w14:textId="77777777" w:rsidTr="00D87BD4">
        <w:tblPrEx>
          <w:tblCellMar>
            <w:left w:w="108" w:type="dxa"/>
            <w:right w:w="108" w:type="dxa"/>
          </w:tblCellMar>
        </w:tblPrEx>
        <w:tc>
          <w:tcPr>
            <w:tcW w:w="4539" w:type="dxa"/>
          </w:tcPr>
          <w:p w14:paraId="2312C7E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w:t>
            </w:r>
            <w:proofErr w:type="spellStart"/>
            <w:r w:rsidRPr="00483F7E">
              <w:rPr>
                <w:rFonts w:ascii="Arial" w:eastAsia="Times New Roman" w:hAnsi="Arial"/>
                <w:sz w:val="18"/>
                <w:lang w:eastAsia="en-GB"/>
              </w:rPr>
              <w:t>TypeInfo</w:t>
            </w:r>
            <w:proofErr w:type="spellEnd"/>
            <w:r w:rsidRPr="00483F7E">
              <w:rPr>
                <w:rFonts w:ascii="Arial" w:eastAsia="Times New Roman" w:hAnsi="Arial"/>
                <w:sz w:val="18"/>
                <w:lang w:eastAsia="en-GB"/>
              </w:rPr>
              <w:t>[1] SEQUENCE {</w:t>
            </w:r>
          </w:p>
        </w:tc>
        <w:tc>
          <w:tcPr>
            <w:tcW w:w="2269" w:type="dxa"/>
          </w:tcPr>
          <w:p w14:paraId="228C69B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7FBFBE0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entry 1</w:t>
            </w:r>
          </w:p>
        </w:tc>
        <w:tc>
          <w:tcPr>
            <w:tcW w:w="1246" w:type="dxa"/>
          </w:tcPr>
          <w:p w14:paraId="79E9459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F3D0046" w14:textId="77777777" w:rsidTr="00D87BD4">
        <w:tblPrEx>
          <w:tblCellMar>
            <w:left w:w="108" w:type="dxa"/>
            <w:right w:w="108" w:type="dxa"/>
          </w:tblCellMar>
        </w:tblPrEx>
        <w:tc>
          <w:tcPr>
            <w:tcW w:w="4539" w:type="dxa"/>
          </w:tcPr>
          <w:p w14:paraId="28DF9F2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type</w:t>
            </w:r>
          </w:p>
        </w:tc>
        <w:tc>
          <w:tcPr>
            <w:tcW w:w="2269" w:type="dxa"/>
          </w:tcPr>
          <w:p w14:paraId="25E94FE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sibType2</w:t>
            </w:r>
          </w:p>
        </w:tc>
        <w:tc>
          <w:tcPr>
            <w:tcW w:w="1702" w:type="dxa"/>
          </w:tcPr>
          <w:p w14:paraId="02ABBF6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11DB259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6FD7357" w14:textId="77777777" w:rsidTr="00D87BD4">
        <w:tblPrEx>
          <w:tblCellMar>
            <w:left w:w="108" w:type="dxa"/>
            <w:right w:w="108" w:type="dxa"/>
          </w:tblCellMar>
        </w:tblPrEx>
        <w:tc>
          <w:tcPr>
            <w:tcW w:w="4539" w:type="dxa"/>
          </w:tcPr>
          <w:p w14:paraId="02404AA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valueTag</w:t>
            </w:r>
            <w:proofErr w:type="spellEnd"/>
          </w:p>
        </w:tc>
        <w:tc>
          <w:tcPr>
            <w:tcW w:w="2269" w:type="dxa"/>
          </w:tcPr>
          <w:p w14:paraId="777DD97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0</w:t>
            </w:r>
          </w:p>
        </w:tc>
        <w:tc>
          <w:tcPr>
            <w:tcW w:w="1702" w:type="dxa"/>
          </w:tcPr>
          <w:p w14:paraId="320C856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5674CE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DB528EB" w14:textId="77777777" w:rsidTr="00D87BD4">
        <w:tblPrEx>
          <w:tblCellMar>
            <w:left w:w="108" w:type="dxa"/>
            <w:right w:w="108" w:type="dxa"/>
          </w:tblCellMar>
        </w:tblPrEx>
        <w:tc>
          <w:tcPr>
            <w:tcW w:w="4539" w:type="dxa"/>
          </w:tcPr>
          <w:p w14:paraId="443E800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areaScope</w:t>
            </w:r>
            <w:proofErr w:type="spellEnd"/>
          </w:p>
        </w:tc>
        <w:tc>
          <w:tcPr>
            <w:tcW w:w="2269" w:type="dxa"/>
          </w:tcPr>
          <w:p w14:paraId="2CC2B24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2" w:type="dxa"/>
          </w:tcPr>
          <w:p w14:paraId="443E6C4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9CC4D1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85B2941" w14:textId="77777777" w:rsidTr="00D87BD4">
        <w:tblPrEx>
          <w:tblCellMar>
            <w:left w:w="108" w:type="dxa"/>
            <w:right w:w="108" w:type="dxa"/>
          </w:tblCellMar>
        </w:tblPrEx>
        <w:tc>
          <w:tcPr>
            <w:tcW w:w="4539" w:type="dxa"/>
          </w:tcPr>
          <w:p w14:paraId="49EF8B7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05C775F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005044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6B82148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0135951" w14:textId="77777777" w:rsidTr="00D87BD4">
        <w:tblPrEx>
          <w:tblCellMar>
            <w:left w:w="108" w:type="dxa"/>
            <w:right w:w="108" w:type="dxa"/>
          </w:tblCellMar>
        </w:tblPrEx>
        <w:tc>
          <w:tcPr>
            <w:tcW w:w="4539" w:type="dxa"/>
          </w:tcPr>
          <w:p w14:paraId="5C4AA01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SIB-</w:t>
            </w:r>
            <w:proofErr w:type="spellStart"/>
            <w:r w:rsidRPr="00483F7E">
              <w:rPr>
                <w:rFonts w:ascii="Arial" w:eastAsia="Times New Roman" w:hAnsi="Arial"/>
                <w:sz w:val="18"/>
                <w:lang w:eastAsia="en-GB"/>
              </w:rPr>
              <w:t>TypeInfo</w:t>
            </w:r>
            <w:proofErr w:type="spellEnd"/>
            <w:r w:rsidRPr="00483F7E">
              <w:rPr>
                <w:rFonts w:ascii="Arial" w:eastAsia="Times New Roman" w:hAnsi="Arial"/>
                <w:sz w:val="18"/>
                <w:lang w:eastAsia="en-GB"/>
              </w:rPr>
              <w:t>[2] SEQUENCE {</w:t>
            </w:r>
          </w:p>
        </w:tc>
        <w:tc>
          <w:tcPr>
            <w:tcW w:w="2269" w:type="dxa"/>
          </w:tcPr>
          <w:p w14:paraId="35ED825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73ADABC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entry 2</w:t>
            </w:r>
          </w:p>
        </w:tc>
        <w:tc>
          <w:tcPr>
            <w:tcW w:w="1246" w:type="dxa"/>
          </w:tcPr>
          <w:p w14:paraId="68A3D44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9D15452" w14:textId="77777777" w:rsidTr="00D87BD4">
        <w:tblPrEx>
          <w:tblCellMar>
            <w:left w:w="108" w:type="dxa"/>
            <w:right w:w="108" w:type="dxa"/>
          </w:tblCellMar>
        </w:tblPrEx>
        <w:tc>
          <w:tcPr>
            <w:tcW w:w="4539" w:type="dxa"/>
          </w:tcPr>
          <w:p w14:paraId="31567B1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type</w:t>
            </w:r>
          </w:p>
        </w:tc>
        <w:tc>
          <w:tcPr>
            <w:tcW w:w="2269" w:type="dxa"/>
          </w:tcPr>
          <w:p w14:paraId="5DBD65E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spare3</w:t>
            </w:r>
          </w:p>
        </w:tc>
        <w:tc>
          <w:tcPr>
            <w:tcW w:w="1702" w:type="dxa"/>
          </w:tcPr>
          <w:p w14:paraId="45FAC6A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To simulate an extended SI that is undefined for a Rel-15 and Rel-16 UE.</w:t>
            </w:r>
          </w:p>
        </w:tc>
        <w:tc>
          <w:tcPr>
            <w:tcW w:w="1246" w:type="dxa"/>
          </w:tcPr>
          <w:p w14:paraId="40A4B57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3CF72EFA" w14:textId="77777777" w:rsidTr="00D87BD4">
        <w:tblPrEx>
          <w:tblCellMar>
            <w:left w:w="108" w:type="dxa"/>
            <w:right w:w="108" w:type="dxa"/>
          </w:tblCellMar>
        </w:tblPrEx>
        <w:tc>
          <w:tcPr>
            <w:tcW w:w="4539" w:type="dxa"/>
          </w:tcPr>
          <w:p w14:paraId="3E9C7DF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valueTag</w:t>
            </w:r>
            <w:proofErr w:type="spellEnd"/>
          </w:p>
        </w:tc>
        <w:tc>
          <w:tcPr>
            <w:tcW w:w="2269" w:type="dxa"/>
          </w:tcPr>
          <w:p w14:paraId="1499651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0</w:t>
            </w:r>
          </w:p>
        </w:tc>
        <w:tc>
          <w:tcPr>
            <w:tcW w:w="1702" w:type="dxa"/>
          </w:tcPr>
          <w:p w14:paraId="5BC70C1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7E27190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B9C591D" w14:textId="77777777" w:rsidTr="00D87BD4">
        <w:tblPrEx>
          <w:tblCellMar>
            <w:left w:w="108" w:type="dxa"/>
            <w:right w:w="108" w:type="dxa"/>
          </w:tblCellMar>
        </w:tblPrEx>
        <w:tc>
          <w:tcPr>
            <w:tcW w:w="4539" w:type="dxa"/>
          </w:tcPr>
          <w:p w14:paraId="71D2112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areaScope</w:t>
            </w:r>
            <w:proofErr w:type="spellEnd"/>
          </w:p>
        </w:tc>
        <w:tc>
          <w:tcPr>
            <w:tcW w:w="2269" w:type="dxa"/>
          </w:tcPr>
          <w:p w14:paraId="22E8C0F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2" w:type="dxa"/>
          </w:tcPr>
          <w:p w14:paraId="563F756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B88010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0FBD959" w14:textId="77777777" w:rsidTr="00D87BD4">
        <w:tblPrEx>
          <w:tblCellMar>
            <w:left w:w="108" w:type="dxa"/>
            <w:right w:w="108" w:type="dxa"/>
          </w:tblCellMar>
        </w:tblPrEx>
        <w:tc>
          <w:tcPr>
            <w:tcW w:w="4539" w:type="dxa"/>
          </w:tcPr>
          <w:p w14:paraId="081372C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6D26C31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0317F75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4977B8D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551D4E25" w14:textId="77777777" w:rsidTr="00D87BD4">
        <w:tblPrEx>
          <w:tblCellMar>
            <w:left w:w="108" w:type="dxa"/>
            <w:right w:w="108" w:type="dxa"/>
          </w:tblCellMar>
        </w:tblPrEx>
        <w:tc>
          <w:tcPr>
            <w:tcW w:w="4539" w:type="dxa"/>
          </w:tcPr>
          <w:p w14:paraId="28CDD46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7B59EED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42CD19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0671C19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9E581FB" w14:textId="77777777" w:rsidTr="00D87BD4">
        <w:tblPrEx>
          <w:tblCellMar>
            <w:left w:w="108" w:type="dxa"/>
            <w:right w:w="108" w:type="dxa"/>
          </w:tblCellMar>
        </w:tblPrEx>
        <w:tc>
          <w:tcPr>
            <w:tcW w:w="4539" w:type="dxa"/>
          </w:tcPr>
          <w:p w14:paraId="604BBE6D" w14:textId="77777777" w:rsidR="00483F7E" w:rsidRPr="00483F7E" w:rsidDel="00BE79F0"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54D5456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4D41FD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8D54C8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678D28B" w14:textId="77777777" w:rsidTr="00D87BD4">
        <w:tblPrEx>
          <w:tblCellMar>
            <w:left w:w="108" w:type="dxa"/>
            <w:right w:w="108" w:type="dxa"/>
          </w:tblCellMar>
        </w:tblPrEx>
        <w:tc>
          <w:tcPr>
            <w:tcW w:w="4539" w:type="dxa"/>
          </w:tcPr>
          <w:p w14:paraId="14B830BC" w14:textId="77777777" w:rsidR="00483F7E" w:rsidRPr="00483F7E" w:rsidDel="00BE79F0"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793258C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1B84211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36F6005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318C17DE" w14:textId="77777777" w:rsidTr="00D87BD4">
        <w:tblPrEx>
          <w:tblCellMar>
            <w:left w:w="108" w:type="dxa"/>
            <w:right w:w="108" w:type="dxa"/>
          </w:tblCellMar>
        </w:tblPrEx>
        <w:tc>
          <w:tcPr>
            <w:tcW w:w="4539" w:type="dxa"/>
          </w:tcPr>
          <w:p w14:paraId="3431E16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
        </w:tc>
        <w:tc>
          <w:tcPr>
            <w:tcW w:w="2269" w:type="dxa"/>
          </w:tcPr>
          <w:p w14:paraId="78A1347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B6773DA"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AD4674F"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0683FD5A" w14:textId="77777777" w:rsidTr="00D87BD4">
        <w:tblPrEx>
          <w:tblCellMar>
            <w:left w:w="108" w:type="dxa"/>
            <w:right w:w="108" w:type="dxa"/>
          </w:tblCellMar>
        </w:tblPrEx>
        <w:tc>
          <w:tcPr>
            <w:tcW w:w="4539" w:type="dxa"/>
          </w:tcPr>
          <w:p w14:paraId="667C752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sz w:val="18"/>
                <w:lang w:eastAsia="ja-JP"/>
              </w:rPr>
              <w:t xml:space="preserve">  </w:t>
            </w:r>
            <w:proofErr w:type="spellStart"/>
            <w:r w:rsidRPr="00483F7E">
              <w:rPr>
                <w:rFonts w:ascii="Arial" w:eastAsia="Times New Roman" w:hAnsi="Arial"/>
                <w:sz w:val="18"/>
                <w:lang w:eastAsia="en-GB"/>
              </w:rPr>
              <w:t>nonCriticalExtension</w:t>
            </w:r>
            <w:proofErr w:type="spellEnd"/>
            <w:r w:rsidRPr="00483F7E">
              <w:rPr>
                <w:rFonts w:ascii="Arial" w:eastAsia="Times New Roman" w:hAnsi="Arial"/>
                <w:sz w:val="18"/>
                <w:lang w:eastAsia="en-GB"/>
              </w:rPr>
              <w:t xml:space="preserve"> ::= SEQUENCE {</w:t>
            </w:r>
          </w:p>
        </w:tc>
        <w:tc>
          <w:tcPr>
            <w:tcW w:w="2269" w:type="dxa"/>
          </w:tcPr>
          <w:p w14:paraId="4FA6C99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C903B5C"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SIB1-v1610-IEs</w:t>
            </w:r>
          </w:p>
        </w:tc>
        <w:tc>
          <w:tcPr>
            <w:tcW w:w="1246" w:type="dxa"/>
          </w:tcPr>
          <w:p w14:paraId="54421748"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2C5A8B37" w14:textId="77777777" w:rsidTr="00D87BD4">
        <w:tblPrEx>
          <w:tblCellMar>
            <w:left w:w="108" w:type="dxa"/>
            <w:right w:w="108" w:type="dxa"/>
          </w:tblCellMar>
        </w:tblPrEx>
        <w:tc>
          <w:tcPr>
            <w:tcW w:w="4539" w:type="dxa"/>
          </w:tcPr>
          <w:p w14:paraId="109B112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w:t>
            </w:r>
            <w:proofErr w:type="spellStart"/>
            <w:r w:rsidRPr="00483F7E">
              <w:rPr>
                <w:rFonts w:ascii="Arial" w:eastAsia="ＭＳ 明朝" w:hAnsi="Arial"/>
                <w:sz w:val="18"/>
                <w:lang w:eastAsia="ja-JP"/>
              </w:rPr>
              <w:t>nonCriticalExtension</w:t>
            </w:r>
            <w:proofErr w:type="spellEnd"/>
            <w:r w:rsidRPr="00483F7E">
              <w:rPr>
                <w:rFonts w:ascii="Arial" w:eastAsia="ＭＳ 明朝" w:hAnsi="Arial"/>
                <w:sz w:val="18"/>
                <w:lang w:eastAsia="ja-JP"/>
              </w:rPr>
              <w:t xml:space="preserve"> ::= SEQUENCE {</w:t>
            </w:r>
          </w:p>
        </w:tc>
        <w:tc>
          <w:tcPr>
            <w:tcW w:w="2269" w:type="dxa"/>
          </w:tcPr>
          <w:p w14:paraId="27EDEC7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6D968A1E"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SIB1-v1630-IEs</w:t>
            </w:r>
          </w:p>
        </w:tc>
        <w:tc>
          <w:tcPr>
            <w:tcW w:w="1246" w:type="dxa"/>
          </w:tcPr>
          <w:p w14:paraId="433D93C3"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6E3D4AF0" w14:textId="77777777" w:rsidTr="00D87BD4">
        <w:tblPrEx>
          <w:tblCellMar>
            <w:left w:w="108" w:type="dxa"/>
            <w:right w:w="108" w:type="dxa"/>
          </w:tblCellMar>
        </w:tblPrEx>
        <w:tc>
          <w:tcPr>
            <w:tcW w:w="4539" w:type="dxa"/>
          </w:tcPr>
          <w:p w14:paraId="289B7B9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w:t>
            </w:r>
            <w:proofErr w:type="spellStart"/>
            <w:r w:rsidRPr="00483F7E">
              <w:rPr>
                <w:rFonts w:ascii="Arial" w:eastAsia="ＭＳ 明朝" w:hAnsi="Arial"/>
                <w:sz w:val="18"/>
                <w:lang w:eastAsia="ja-JP"/>
              </w:rPr>
              <w:t>nonCriticalExtension</w:t>
            </w:r>
            <w:proofErr w:type="spellEnd"/>
            <w:r w:rsidRPr="00483F7E">
              <w:rPr>
                <w:rFonts w:ascii="Arial" w:eastAsia="ＭＳ 明朝" w:hAnsi="Arial"/>
                <w:sz w:val="18"/>
                <w:lang w:eastAsia="ja-JP"/>
              </w:rPr>
              <w:t xml:space="preserve"> ::= SEQUENCE {</w:t>
            </w:r>
          </w:p>
        </w:tc>
        <w:tc>
          <w:tcPr>
            <w:tcW w:w="2269" w:type="dxa"/>
          </w:tcPr>
          <w:p w14:paraId="6FE256E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92CDB72"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SIB1-v1700-IEs</w:t>
            </w:r>
          </w:p>
        </w:tc>
        <w:tc>
          <w:tcPr>
            <w:tcW w:w="1246" w:type="dxa"/>
          </w:tcPr>
          <w:p w14:paraId="28EB8440"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5EF48927" w14:textId="77777777" w:rsidTr="00D87BD4">
        <w:tblPrEx>
          <w:tblCellMar>
            <w:left w:w="108" w:type="dxa"/>
            <w:right w:w="108" w:type="dxa"/>
          </w:tblCellMar>
        </w:tblPrEx>
        <w:tc>
          <w:tcPr>
            <w:tcW w:w="4539" w:type="dxa"/>
          </w:tcPr>
          <w:p w14:paraId="4070C22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ja-JP"/>
              </w:rPr>
              <w:t xml:space="preserve">        hsdn-Cell-r17</w:t>
            </w:r>
          </w:p>
        </w:tc>
        <w:tc>
          <w:tcPr>
            <w:tcW w:w="2269" w:type="dxa"/>
          </w:tcPr>
          <w:p w14:paraId="40D58B2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true</w:t>
            </w:r>
          </w:p>
        </w:tc>
        <w:tc>
          <w:tcPr>
            <w:tcW w:w="1702" w:type="dxa"/>
          </w:tcPr>
          <w:p w14:paraId="5B48B627"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To simulate h</w:t>
            </w:r>
            <w:r w:rsidRPr="00483F7E">
              <w:rPr>
                <w:rFonts w:ascii="Arial" w:eastAsia="游明朝" w:hAnsi="Arial"/>
                <w:sz w:val="18"/>
                <w:lang w:eastAsia="en-GB"/>
              </w:rPr>
              <w:t xml:space="preserve">andling of a not comprehended </w:t>
            </w:r>
            <w:proofErr w:type="spellStart"/>
            <w:r w:rsidRPr="00483F7E">
              <w:rPr>
                <w:rFonts w:ascii="Arial" w:eastAsia="游明朝" w:hAnsi="Arial"/>
                <w:sz w:val="18"/>
                <w:lang w:eastAsia="en-GB"/>
              </w:rPr>
              <w:t>nonCriticalExtension</w:t>
            </w:r>
            <w:proofErr w:type="spellEnd"/>
            <w:r w:rsidRPr="00483F7E">
              <w:rPr>
                <w:rFonts w:ascii="Arial" w:eastAsia="游明朝" w:hAnsi="Arial"/>
                <w:sz w:val="18"/>
                <w:lang w:eastAsia="en-GB"/>
              </w:rPr>
              <w:t xml:space="preserve"> of a UE version &lt; Rel-17.</w:t>
            </w:r>
          </w:p>
        </w:tc>
        <w:tc>
          <w:tcPr>
            <w:tcW w:w="1246" w:type="dxa"/>
          </w:tcPr>
          <w:p w14:paraId="0F80E597"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78CB24EC" w14:textId="77777777" w:rsidTr="00D87BD4">
        <w:tblPrEx>
          <w:tblCellMar>
            <w:left w:w="108" w:type="dxa"/>
            <w:right w:w="108" w:type="dxa"/>
          </w:tblCellMar>
        </w:tblPrEx>
        <w:tc>
          <w:tcPr>
            <w:tcW w:w="4539" w:type="dxa"/>
          </w:tcPr>
          <w:p w14:paraId="663E78F4"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w:t>
            </w:r>
          </w:p>
        </w:tc>
        <w:tc>
          <w:tcPr>
            <w:tcW w:w="2269" w:type="dxa"/>
          </w:tcPr>
          <w:p w14:paraId="05B3160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261389A"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26C543EA"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26306517" w14:textId="77777777" w:rsidTr="00D87BD4">
        <w:tblPrEx>
          <w:tblCellMar>
            <w:left w:w="108" w:type="dxa"/>
            <w:right w:w="108" w:type="dxa"/>
          </w:tblCellMar>
        </w:tblPrEx>
        <w:tc>
          <w:tcPr>
            <w:tcW w:w="4539" w:type="dxa"/>
          </w:tcPr>
          <w:p w14:paraId="2454656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w:t>
            </w:r>
          </w:p>
        </w:tc>
        <w:tc>
          <w:tcPr>
            <w:tcW w:w="2269" w:type="dxa"/>
          </w:tcPr>
          <w:p w14:paraId="54C3CB7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76611E91"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06DEA36E"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rsidDel="00C812DE" w14:paraId="3C545660" w14:textId="77777777" w:rsidTr="00D87BD4">
        <w:tblPrEx>
          <w:tblCellMar>
            <w:left w:w="108" w:type="dxa"/>
            <w:right w:w="108" w:type="dxa"/>
          </w:tblCellMar>
        </w:tblPrEx>
        <w:tc>
          <w:tcPr>
            <w:tcW w:w="4539" w:type="dxa"/>
          </w:tcPr>
          <w:p w14:paraId="29A2EAB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ＭＳ 明朝" w:hAnsi="Arial" w:hint="eastAsia"/>
                <w:sz w:val="18"/>
                <w:lang w:eastAsia="ja-JP"/>
              </w:rPr>
              <w:t xml:space="preserve"> </w:t>
            </w:r>
            <w:r w:rsidRPr="00483F7E">
              <w:rPr>
                <w:rFonts w:ascii="Arial" w:eastAsia="ＭＳ 明朝" w:hAnsi="Arial"/>
                <w:sz w:val="18"/>
                <w:lang w:eastAsia="ja-JP"/>
              </w:rPr>
              <w:t xml:space="preserve"> }</w:t>
            </w:r>
          </w:p>
        </w:tc>
        <w:tc>
          <w:tcPr>
            <w:tcW w:w="2269" w:type="dxa"/>
          </w:tcPr>
          <w:p w14:paraId="6A1238C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58191823"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55BFDB7E" w14:textId="77777777" w:rsidR="00483F7E" w:rsidRPr="00483F7E" w:rsidDel="00C812D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89D5CAB" w14:textId="77777777" w:rsidTr="00D87BD4">
        <w:tblPrEx>
          <w:tblCellMar>
            <w:left w:w="108" w:type="dxa"/>
            <w:right w:w="108" w:type="dxa"/>
          </w:tblCellMar>
        </w:tblPrEx>
        <w:tc>
          <w:tcPr>
            <w:tcW w:w="4539" w:type="dxa"/>
          </w:tcPr>
          <w:p w14:paraId="0A82866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269" w:type="dxa"/>
          </w:tcPr>
          <w:p w14:paraId="4C6AFBF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3F51888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6" w:type="dxa"/>
          </w:tcPr>
          <w:p w14:paraId="35EE78C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7F8B9D3"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4BFDCC36"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t xml:space="preserve">Table 8.1.1.2.4.3.3-3: </w:t>
      </w:r>
      <w:r w:rsidRPr="00483F7E">
        <w:rPr>
          <w:rFonts w:ascii="Arial" w:eastAsia="Times New Roman" w:hAnsi="Arial"/>
          <w:b/>
          <w:i/>
          <w:lang w:eastAsia="en-GB"/>
        </w:rPr>
        <w:t>Void</w:t>
      </w:r>
    </w:p>
    <w:p w14:paraId="6290176B" w14:textId="77777777" w:rsidR="00483F7E" w:rsidRPr="00483F7E" w:rsidRDefault="00483F7E" w:rsidP="00483F7E">
      <w:pPr>
        <w:overflowPunct w:val="0"/>
        <w:autoSpaceDE w:val="0"/>
        <w:autoSpaceDN w:val="0"/>
        <w:adjustRightInd w:val="0"/>
        <w:textAlignment w:val="baseline"/>
        <w:rPr>
          <w:rFonts w:eastAsia="Times New Roman"/>
          <w:lang w:eastAsia="en-GB"/>
        </w:rPr>
      </w:pPr>
    </w:p>
    <w:p w14:paraId="4CDF61FA" w14:textId="77777777" w:rsidR="00483F7E" w:rsidRPr="00483F7E" w:rsidRDefault="00483F7E" w:rsidP="00483F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483F7E">
        <w:rPr>
          <w:rFonts w:ascii="Arial" w:eastAsia="Times New Roman" w:hAnsi="Arial"/>
          <w:b/>
          <w:lang w:eastAsia="en-GB"/>
        </w:rPr>
        <w:t xml:space="preserve">Table 8.1.1.2.4.3.3-4: </w:t>
      </w:r>
      <w:r w:rsidRPr="00483F7E">
        <w:rPr>
          <w:rFonts w:ascii="Arial" w:eastAsia="Times New Roman" w:hAnsi="Arial"/>
          <w:b/>
          <w:i/>
          <w:lang w:eastAsia="en-GB"/>
        </w:rPr>
        <w:t>SIB21</w:t>
      </w:r>
      <w:r w:rsidRPr="00483F7E">
        <w:rPr>
          <w:rFonts w:ascii="Arial" w:eastAsia="Times New Roman" w:hAnsi="Arial"/>
          <w:b/>
          <w:lang w:eastAsia="en-GB"/>
        </w:rPr>
        <w:t xml:space="preserve"> (Table 8.1.1.2.4.3.3-2)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83F7E" w:rsidRPr="00483F7E" w14:paraId="179591DB" w14:textId="77777777" w:rsidTr="00D87BD4">
        <w:tc>
          <w:tcPr>
            <w:tcW w:w="9738" w:type="dxa"/>
            <w:gridSpan w:val="4"/>
          </w:tcPr>
          <w:p w14:paraId="30BE823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Derivation Path: TS 38.508-1, Table 4.6.2-20</w:t>
            </w:r>
          </w:p>
        </w:tc>
      </w:tr>
      <w:tr w:rsidR="00483F7E" w:rsidRPr="00483F7E" w14:paraId="76EE561E" w14:textId="77777777" w:rsidTr="00D87BD4">
        <w:tblPrEx>
          <w:tblCellMar>
            <w:left w:w="108" w:type="dxa"/>
            <w:right w:w="108" w:type="dxa"/>
          </w:tblCellMar>
        </w:tblPrEx>
        <w:tc>
          <w:tcPr>
            <w:tcW w:w="4535" w:type="dxa"/>
          </w:tcPr>
          <w:p w14:paraId="6009424B"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Information Element</w:t>
            </w:r>
          </w:p>
        </w:tc>
        <w:tc>
          <w:tcPr>
            <w:tcW w:w="2267" w:type="dxa"/>
          </w:tcPr>
          <w:p w14:paraId="5E4118E0"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Value/remark</w:t>
            </w:r>
          </w:p>
        </w:tc>
        <w:tc>
          <w:tcPr>
            <w:tcW w:w="1700" w:type="dxa"/>
          </w:tcPr>
          <w:p w14:paraId="02643D38"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Comment</w:t>
            </w:r>
          </w:p>
        </w:tc>
        <w:tc>
          <w:tcPr>
            <w:tcW w:w="1245" w:type="dxa"/>
          </w:tcPr>
          <w:p w14:paraId="5A8D39C6" w14:textId="77777777" w:rsidR="00483F7E" w:rsidRPr="00483F7E" w:rsidRDefault="00483F7E" w:rsidP="00483F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83F7E">
              <w:rPr>
                <w:rFonts w:ascii="Arial" w:eastAsia="Times New Roman" w:hAnsi="Arial"/>
                <w:b/>
                <w:sz w:val="18"/>
                <w:lang w:eastAsia="en-GB"/>
              </w:rPr>
              <w:t>Condition</w:t>
            </w:r>
          </w:p>
        </w:tc>
      </w:tr>
      <w:tr w:rsidR="00483F7E" w:rsidRPr="00483F7E" w14:paraId="153F54ED" w14:textId="77777777" w:rsidTr="00D87BD4">
        <w:tblPrEx>
          <w:tblCellMar>
            <w:left w:w="108" w:type="dxa"/>
            <w:right w:w="108" w:type="dxa"/>
          </w:tblCellMar>
        </w:tblPrEx>
        <w:tc>
          <w:tcPr>
            <w:tcW w:w="4535" w:type="dxa"/>
          </w:tcPr>
          <w:p w14:paraId="306AB10A"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SIB21-r17 ::= SEQUENCE {</w:t>
            </w:r>
          </w:p>
        </w:tc>
        <w:tc>
          <w:tcPr>
            <w:tcW w:w="2267" w:type="dxa"/>
          </w:tcPr>
          <w:p w14:paraId="08169518"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65625FA1"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9FBA03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13A04D6E" w14:textId="77777777" w:rsidTr="00D87BD4">
        <w:tblPrEx>
          <w:tblCellMar>
            <w:left w:w="108" w:type="dxa"/>
            <w:right w:w="108" w:type="dxa"/>
          </w:tblCellMar>
        </w:tblPrEx>
        <w:tc>
          <w:tcPr>
            <w:tcW w:w="4535" w:type="dxa"/>
          </w:tcPr>
          <w:p w14:paraId="39A9B8E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mbs-FSAI-IntraFreq-r17</w:t>
            </w:r>
          </w:p>
        </w:tc>
        <w:tc>
          <w:tcPr>
            <w:tcW w:w="2267" w:type="dxa"/>
          </w:tcPr>
          <w:p w14:paraId="3F264CB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3B5A763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1876762D"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0B067258" w14:textId="77777777" w:rsidTr="00D87BD4">
        <w:tblPrEx>
          <w:tblCellMar>
            <w:left w:w="108" w:type="dxa"/>
            <w:right w:w="108" w:type="dxa"/>
          </w:tblCellMar>
        </w:tblPrEx>
        <w:tc>
          <w:tcPr>
            <w:tcW w:w="4535" w:type="dxa"/>
          </w:tcPr>
          <w:p w14:paraId="07C72777"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mbs-FSAI-InterFreqList-r17</w:t>
            </w:r>
          </w:p>
        </w:tc>
        <w:tc>
          <w:tcPr>
            <w:tcW w:w="2267" w:type="dxa"/>
          </w:tcPr>
          <w:p w14:paraId="7E41C409"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3C0A9C3C"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E187326"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647DFEB" w14:textId="77777777" w:rsidTr="00D87BD4">
        <w:tblPrEx>
          <w:tblCellMar>
            <w:left w:w="108" w:type="dxa"/>
            <w:right w:w="108" w:type="dxa"/>
          </w:tblCellMar>
        </w:tblPrEx>
        <w:tc>
          <w:tcPr>
            <w:tcW w:w="4535" w:type="dxa"/>
          </w:tcPr>
          <w:p w14:paraId="115D3F1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 xml:space="preserve">  </w:t>
            </w:r>
            <w:proofErr w:type="spellStart"/>
            <w:r w:rsidRPr="00483F7E">
              <w:rPr>
                <w:rFonts w:ascii="Arial" w:eastAsia="Times New Roman" w:hAnsi="Arial"/>
                <w:sz w:val="18"/>
                <w:lang w:eastAsia="en-GB"/>
              </w:rPr>
              <w:t>lateNonCriticalExtension</w:t>
            </w:r>
            <w:proofErr w:type="spellEnd"/>
          </w:p>
        </w:tc>
        <w:tc>
          <w:tcPr>
            <w:tcW w:w="2267" w:type="dxa"/>
          </w:tcPr>
          <w:p w14:paraId="4148F8EB"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Not Present</w:t>
            </w:r>
          </w:p>
        </w:tc>
        <w:tc>
          <w:tcPr>
            <w:tcW w:w="1700" w:type="dxa"/>
          </w:tcPr>
          <w:p w14:paraId="27821A60"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453AA7E5"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83F7E" w:rsidRPr="00483F7E" w14:paraId="7BD3DA34" w14:textId="77777777" w:rsidTr="00D87BD4">
        <w:tblPrEx>
          <w:tblCellMar>
            <w:left w:w="108" w:type="dxa"/>
            <w:right w:w="108" w:type="dxa"/>
          </w:tblCellMar>
        </w:tblPrEx>
        <w:tc>
          <w:tcPr>
            <w:tcW w:w="4535" w:type="dxa"/>
            <w:tcBorders>
              <w:bottom w:val="single" w:sz="4" w:space="0" w:color="auto"/>
            </w:tcBorders>
          </w:tcPr>
          <w:p w14:paraId="3E663182"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r w:rsidRPr="00483F7E">
              <w:rPr>
                <w:rFonts w:ascii="Arial" w:eastAsia="Times New Roman" w:hAnsi="Arial"/>
                <w:sz w:val="18"/>
                <w:lang w:eastAsia="en-GB"/>
              </w:rPr>
              <w:t>}</w:t>
            </w:r>
          </w:p>
        </w:tc>
        <w:tc>
          <w:tcPr>
            <w:tcW w:w="2267" w:type="dxa"/>
          </w:tcPr>
          <w:p w14:paraId="71861ADF"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40C1C443"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49323DE" w14:textId="77777777" w:rsidR="00483F7E" w:rsidRPr="00483F7E" w:rsidRDefault="00483F7E" w:rsidP="00483F7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B0B724C" w14:textId="77777777" w:rsidR="00483F7E" w:rsidRDefault="00483F7E" w:rsidP="00AE2007">
      <w:pPr>
        <w:rPr>
          <w:rFonts w:ascii="Arial" w:hAnsi="Arial" w:cs="Arial"/>
          <w:noProof/>
          <w:color w:val="00B0F0"/>
          <w:sz w:val="28"/>
        </w:rPr>
      </w:pPr>
    </w:p>
    <w:p w14:paraId="24EFD550" w14:textId="1EDFCEC1" w:rsidR="00AE2007" w:rsidRDefault="00AE2007" w:rsidP="00AE2007">
      <w:pPr>
        <w:rPr>
          <w:rFonts w:ascii="Arial" w:hAnsi="Arial" w:cs="Arial"/>
          <w:noProof/>
          <w:color w:val="00B0F0"/>
          <w:sz w:val="28"/>
        </w:rPr>
      </w:pPr>
      <w:r w:rsidRPr="00A53889">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F22EA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C6671" w14:textId="77777777" w:rsidR="0012348A" w:rsidRDefault="0012348A">
      <w:r>
        <w:separator/>
      </w:r>
    </w:p>
  </w:endnote>
  <w:endnote w:type="continuationSeparator" w:id="0">
    <w:p w14:paraId="727172FF" w14:textId="77777777" w:rsidR="0012348A" w:rsidRDefault="00123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DA17A" w14:textId="77777777" w:rsidR="0012348A" w:rsidRDefault="0012348A">
      <w:r>
        <w:separator/>
      </w:r>
    </w:p>
  </w:footnote>
  <w:footnote w:type="continuationSeparator" w:id="0">
    <w:p w14:paraId="049634EA" w14:textId="77777777" w:rsidR="0012348A" w:rsidRDefault="00123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2433DC" w:rsidRDefault="002433D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2433DC"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2433DC" w:rsidRDefault="002433D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A6394"/>
    <w:rsid w:val="000B7FED"/>
    <w:rsid w:val="000C038A"/>
    <w:rsid w:val="000C6598"/>
    <w:rsid w:val="000D44B3"/>
    <w:rsid w:val="000D612E"/>
    <w:rsid w:val="000E46E4"/>
    <w:rsid w:val="000F42C5"/>
    <w:rsid w:val="000F5DF6"/>
    <w:rsid w:val="00113116"/>
    <w:rsid w:val="00113A58"/>
    <w:rsid w:val="00120010"/>
    <w:rsid w:val="0012348A"/>
    <w:rsid w:val="001348A2"/>
    <w:rsid w:val="00135DE7"/>
    <w:rsid w:val="00145D43"/>
    <w:rsid w:val="00151ADE"/>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2017E4"/>
    <w:rsid w:val="00213FA1"/>
    <w:rsid w:val="0021508D"/>
    <w:rsid w:val="0022158A"/>
    <w:rsid w:val="0022615F"/>
    <w:rsid w:val="00230E27"/>
    <w:rsid w:val="002433DC"/>
    <w:rsid w:val="0026004D"/>
    <w:rsid w:val="002640DD"/>
    <w:rsid w:val="0027079A"/>
    <w:rsid w:val="0027472B"/>
    <w:rsid w:val="00275D12"/>
    <w:rsid w:val="00277C4F"/>
    <w:rsid w:val="00284FEB"/>
    <w:rsid w:val="002860C4"/>
    <w:rsid w:val="0029050F"/>
    <w:rsid w:val="002B5741"/>
    <w:rsid w:val="002E472E"/>
    <w:rsid w:val="002E70D4"/>
    <w:rsid w:val="002E71A6"/>
    <w:rsid w:val="002F0A3F"/>
    <w:rsid w:val="002F53DA"/>
    <w:rsid w:val="00305409"/>
    <w:rsid w:val="00311513"/>
    <w:rsid w:val="003148AD"/>
    <w:rsid w:val="00323EC9"/>
    <w:rsid w:val="003609EF"/>
    <w:rsid w:val="0036231A"/>
    <w:rsid w:val="00374DD4"/>
    <w:rsid w:val="003772C5"/>
    <w:rsid w:val="003A237A"/>
    <w:rsid w:val="003B0A79"/>
    <w:rsid w:val="003D7182"/>
    <w:rsid w:val="003E1A36"/>
    <w:rsid w:val="003E5DA6"/>
    <w:rsid w:val="003F7669"/>
    <w:rsid w:val="00410371"/>
    <w:rsid w:val="004153B5"/>
    <w:rsid w:val="004242F1"/>
    <w:rsid w:val="0043438F"/>
    <w:rsid w:val="0043527F"/>
    <w:rsid w:val="00445213"/>
    <w:rsid w:val="00457D20"/>
    <w:rsid w:val="00476990"/>
    <w:rsid w:val="00483F7E"/>
    <w:rsid w:val="004857D1"/>
    <w:rsid w:val="004A7AD0"/>
    <w:rsid w:val="004B12D1"/>
    <w:rsid w:val="004B420D"/>
    <w:rsid w:val="004B75B7"/>
    <w:rsid w:val="004D016D"/>
    <w:rsid w:val="004D3EF1"/>
    <w:rsid w:val="004E6E09"/>
    <w:rsid w:val="005016CC"/>
    <w:rsid w:val="00514752"/>
    <w:rsid w:val="0051580D"/>
    <w:rsid w:val="00522BB5"/>
    <w:rsid w:val="00546F69"/>
    <w:rsid w:val="00547111"/>
    <w:rsid w:val="00566B23"/>
    <w:rsid w:val="005846FD"/>
    <w:rsid w:val="00592D74"/>
    <w:rsid w:val="005B7D30"/>
    <w:rsid w:val="005C428F"/>
    <w:rsid w:val="005D67EF"/>
    <w:rsid w:val="005E2C44"/>
    <w:rsid w:val="005F5BE3"/>
    <w:rsid w:val="005F78DA"/>
    <w:rsid w:val="00610135"/>
    <w:rsid w:val="00621188"/>
    <w:rsid w:val="006257ED"/>
    <w:rsid w:val="006372E9"/>
    <w:rsid w:val="00641955"/>
    <w:rsid w:val="006442DB"/>
    <w:rsid w:val="00657A08"/>
    <w:rsid w:val="00665C47"/>
    <w:rsid w:val="00667F25"/>
    <w:rsid w:val="00670D69"/>
    <w:rsid w:val="00673BAB"/>
    <w:rsid w:val="00685854"/>
    <w:rsid w:val="00695808"/>
    <w:rsid w:val="006A3AED"/>
    <w:rsid w:val="006A6B97"/>
    <w:rsid w:val="006B46FB"/>
    <w:rsid w:val="006C1923"/>
    <w:rsid w:val="006E21FB"/>
    <w:rsid w:val="006E4F55"/>
    <w:rsid w:val="006E688B"/>
    <w:rsid w:val="00710A3D"/>
    <w:rsid w:val="0071403B"/>
    <w:rsid w:val="007176FF"/>
    <w:rsid w:val="0076396D"/>
    <w:rsid w:val="00780D00"/>
    <w:rsid w:val="00781403"/>
    <w:rsid w:val="00787529"/>
    <w:rsid w:val="00792342"/>
    <w:rsid w:val="00795A9C"/>
    <w:rsid w:val="007977A8"/>
    <w:rsid w:val="007A43C1"/>
    <w:rsid w:val="007B0312"/>
    <w:rsid w:val="007B512A"/>
    <w:rsid w:val="007B7DE4"/>
    <w:rsid w:val="007C2097"/>
    <w:rsid w:val="007C27A3"/>
    <w:rsid w:val="007C550E"/>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4C8D"/>
    <w:rsid w:val="008C551C"/>
    <w:rsid w:val="008C5D34"/>
    <w:rsid w:val="008D38C1"/>
    <w:rsid w:val="008F3789"/>
    <w:rsid w:val="008F686C"/>
    <w:rsid w:val="008F7E63"/>
    <w:rsid w:val="009148DE"/>
    <w:rsid w:val="009169A6"/>
    <w:rsid w:val="00941E30"/>
    <w:rsid w:val="009504D5"/>
    <w:rsid w:val="00951A1C"/>
    <w:rsid w:val="009673AC"/>
    <w:rsid w:val="009777D9"/>
    <w:rsid w:val="00991B88"/>
    <w:rsid w:val="009A5753"/>
    <w:rsid w:val="009A579D"/>
    <w:rsid w:val="009C6B8D"/>
    <w:rsid w:val="009E3297"/>
    <w:rsid w:val="009F2BEE"/>
    <w:rsid w:val="009F734F"/>
    <w:rsid w:val="00A01659"/>
    <w:rsid w:val="00A034D0"/>
    <w:rsid w:val="00A15B06"/>
    <w:rsid w:val="00A246B6"/>
    <w:rsid w:val="00A463CD"/>
    <w:rsid w:val="00A47E70"/>
    <w:rsid w:val="00A50CF0"/>
    <w:rsid w:val="00A53889"/>
    <w:rsid w:val="00A54701"/>
    <w:rsid w:val="00A62A6B"/>
    <w:rsid w:val="00A62B51"/>
    <w:rsid w:val="00A70549"/>
    <w:rsid w:val="00A7671C"/>
    <w:rsid w:val="00A8019A"/>
    <w:rsid w:val="00A94086"/>
    <w:rsid w:val="00AA2CBC"/>
    <w:rsid w:val="00AA4056"/>
    <w:rsid w:val="00AB05D4"/>
    <w:rsid w:val="00AC5820"/>
    <w:rsid w:val="00AC7F12"/>
    <w:rsid w:val="00AD1AD7"/>
    <w:rsid w:val="00AD1CD8"/>
    <w:rsid w:val="00AE2007"/>
    <w:rsid w:val="00B0371C"/>
    <w:rsid w:val="00B11239"/>
    <w:rsid w:val="00B16B3D"/>
    <w:rsid w:val="00B258BB"/>
    <w:rsid w:val="00B5073E"/>
    <w:rsid w:val="00B54354"/>
    <w:rsid w:val="00B55EB9"/>
    <w:rsid w:val="00B67B97"/>
    <w:rsid w:val="00B67D32"/>
    <w:rsid w:val="00B8577A"/>
    <w:rsid w:val="00B92B88"/>
    <w:rsid w:val="00B968C8"/>
    <w:rsid w:val="00BA333E"/>
    <w:rsid w:val="00BA3EC5"/>
    <w:rsid w:val="00BA45BC"/>
    <w:rsid w:val="00BA51D9"/>
    <w:rsid w:val="00BB5DFC"/>
    <w:rsid w:val="00BD143C"/>
    <w:rsid w:val="00BD279D"/>
    <w:rsid w:val="00BD2FAC"/>
    <w:rsid w:val="00BD6BB8"/>
    <w:rsid w:val="00BE2265"/>
    <w:rsid w:val="00BE486B"/>
    <w:rsid w:val="00BF039C"/>
    <w:rsid w:val="00C064C5"/>
    <w:rsid w:val="00C30B51"/>
    <w:rsid w:val="00C319BF"/>
    <w:rsid w:val="00C42D2B"/>
    <w:rsid w:val="00C43BEE"/>
    <w:rsid w:val="00C504C1"/>
    <w:rsid w:val="00C66BA2"/>
    <w:rsid w:val="00C76F42"/>
    <w:rsid w:val="00C951DC"/>
    <w:rsid w:val="00C95985"/>
    <w:rsid w:val="00C97FAB"/>
    <w:rsid w:val="00CA00BB"/>
    <w:rsid w:val="00CB4C4E"/>
    <w:rsid w:val="00CC5026"/>
    <w:rsid w:val="00CC68D0"/>
    <w:rsid w:val="00CF470D"/>
    <w:rsid w:val="00D0331B"/>
    <w:rsid w:val="00D03F9A"/>
    <w:rsid w:val="00D06D51"/>
    <w:rsid w:val="00D13F63"/>
    <w:rsid w:val="00D160D9"/>
    <w:rsid w:val="00D1768D"/>
    <w:rsid w:val="00D24991"/>
    <w:rsid w:val="00D50255"/>
    <w:rsid w:val="00D549C0"/>
    <w:rsid w:val="00D5679F"/>
    <w:rsid w:val="00D65092"/>
    <w:rsid w:val="00D66520"/>
    <w:rsid w:val="00D73531"/>
    <w:rsid w:val="00D878BB"/>
    <w:rsid w:val="00DA4968"/>
    <w:rsid w:val="00DD049C"/>
    <w:rsid w:val="00DD5046"/>
    <w:rsid w:val="00DE34CF"/>
    <w:rsid w:val="00DF52F8"/>
    <w:rsid w:val="00E016BC"/>
    <w:rsid w:val="00E048F2"/>
    <w:rsid w:val="00E0592E"/>
    <w:rsid w:val="00E13F3D"/>
    <w:rsid w:val="00E14244"/>
    <w:rsid w:val="00E17136"/>
    <w:rsid w:val="00E21EAB"/>
    <w:rsid w:val="00E23C18"/>
    <w:rsid w:val="00E34898"/>
    <w:rsid w:val="00E527A3"/>
    <w:rsid w:val="00E56A27"/>
    <w:rsid w:val="00E57630"/>
    <w:rsid w:val="00E6034D"/>
    <w:rsid w:val="00E606A1"/>
    <w:rsid w:val="00E6321A"/>
    <w:rsid w:val="00E66073"/>
    <w:rsid w:val="00E934AF"/>
    <w:rsid w:val="00EB09B7"/>
    <w:rsid w:val="00EC283E"/>
    <w:rsid w:val="00ED6219"/>
    <w:rsid w:val="00EE7D7C"/>
    <w:rsid w:val="00F00400"/>
    <w:rsid w:val="00F00B97"/>
    <w:rsid w:val="00F041A6"/>
    <w:rsid w:val="00F04202"/>
    <w:rsid w:val="00F22EAB"/>
    <w:rsid w:val="00F25D98"/>
    <w:rsid w:val="00F300FB"/>
    <w:rsid w:val="00F33AB2"/>
    <w:rsid w:val="00F3710C"/>
    <w:rsid w:val="00F4612C"/>
    <w:rsid w:val="00F8407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6568805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107</Lines>
  <LinksUpToDate>false</LinksUpToDate>
  <Paragraphs>30</Paragraphs>
  <ScaleCrop>false</ScaleCrop>
  <CharactersWithSpaces>15193</CharactersWithSpaces>
  <SharedDoc>false</SharedDoc>
  <HyperlinksChanged>false</HyperlinksChanged>
  <AppVersion>16.0000</AppVersion>
  <Characters>12951</Characters>
  <Pages>8</Pages>
  <DocSecurity>0</DocSecurity>
  <Words>2272</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2024-02-29T09:56:00Z</dcterms:modified>
  <cp:keywords/>
  <dc:subject/>
  <dc:title>MTG_TITLE</dc:title>
  <cp:lastPrinted>2036-02-07T05:28:00Z</cp:lastPrinted>
  <cp:lastModifiedBy>Masahiro Takano (鷹野 雅弘)</cp:lastModifiedBy>
  <dcterms:created xsi:type="dcterms:W3CDTF">2024-02-22T04:19:00Z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